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811193" w14:textId="2A8F1182" w:rsidR="00061E5E" w:rsidRDefault="002524C8" w:rsidP="00061E5E">
      <w:pPr>
        <w:keepNext/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bookmarkStart w:id="0" w:name="_Hlk527100925"/>
      <w:bookmarkEnd w:id="0"/>
      <w:r>
        <w:rPr>
          <w:b/>
          <w:noProof/>
          <w:sz w:val="24"/>
        </w:rPr>
        <w:t>3GPP TSG-SA WG3 LI Meeting #7</w:t>
      </w:r>
      <w:r w:rsidR="00177A66">
        <w:rPr>
          <w:b/>
          <w:noProof/>
          <w:sz w:val="24"/>
        </w:rPr>
        <w:t>2</w:t>
      </w:r>
      <w:r w:rsidR="00DD0F61">
        <w:rPr>
          <w:b/>
          <w:noProof/>
          <w:sz w:val="24"/>
        </w:rPr>
        <w:t>bis</w:t>
      </w:r>
      <w:r w:rsidR="00D42B95">
        <w:rPr>
          <w:b/>
          <w:bCs/>
          <w:sz w:val="22"/>
          <w:szCs w:val="22"/>
        </w:rPr>
        <w:tab/>
      </w:r>
      <w:r w:rsidR="00177A66">
        <w:rPr>
          <w:b/>
          <w:bCs/>
          <w:sz w:val="22"/>
          <w:szCs w:val="22"/>
        </w:rPr>
        <w:t>S3i</w:t>
      </w:r>
      <w:r w:rsidR="00FB51E2">
        <w:rPr>
          <w:b/>
          <w:bCs/>
          <w:sz w:val="22"/>
          <w:szCs w:val="22"/>
        </w:rPr>
        <w:t>190</w:t>
      </w:r>
      <w:r w:rsidR="00476623">
        <w:rPr>
          <w:b/>
          <w:bCs/>
          <w:sz w:val="22"/>
          <w:szCs w:val="22"/>
        </w:rPr>
        <w:t>1</w:t>
      </w:r>
      <w:r w:rsidR="00411C06">
        <w:rPr>
          <w:b/>
          <w:bCs/>
          <w:sz w:val="22"/>
          <w:szCs w:val="22"/>
        </w:rPr>
        <w:t>50</w:t>
      </w:r>
    </w:p>
    <w:p w14:paraId="178C1E5B" w14:textId="7DDFC16B" w:rsidR="00061E5E" w:rsidRDefault="00DD0F61" w:rsidP="00061E5E">
      <w:pPr>
        <w:keepNext/>
        <w:pBdr>
          <w:bottom w:val="single" w:sz="6" w:space="0" w:color="auto"/>
        </w:pBdr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r>
        <w:rPr>
          <w:b/>
          <w:noProof/>
          <w:sz w:val="24"/>
        </w:rPr>
        <w:t>Dusseldorf</w:t>
      </w:r>
      <w:r w:rsidR="002524C8">
        <w:rPr>
          <w:b/>
          <w:noProof/>
          <w:sz w:val="24"/>
        </w:rPr>
        <w:t xml:space="preserve"> (</w:t>
      </w:r>
      <w:r>
        <w:rPr>
          <w:b/>
          <w:noProof/>
          <w:sz w:val="24"/>
        </w:rPr>
        <w:t>DE</w:t>
      </w:r>
      <w:r w:rsidR="00A25D84">
        <w:rPr>
          <w:b/>
          <w:noProof/>
          <w:sz w:val="24"/>
        </w:rPr>
        <w:t>)</w:t>
      </w:r>
      <w:r w:rsidR="00A25D84">
        <w:rPr>
          <w:b/>
          <w:bCs/>
          <w:sz w:val="22"/>
          <w:szCs w:val="22"/>
        </w:rPr>
        <w:t xml:space="preserve">, </w:t>
      </w:r>
      <w:r>
        <w:rPr>
          <w:b/>
          <w:bCs/>
          <w:sz w:val="22"/>
          <w:szCs w:val="22"/>
        </w:rPr>
        <w:t>Feb</w:t>
      </w:r>
      <w:r w:rsidR="002524C8">
        <w:rPr>
          <w:b/>
          <w:noProof/>
          <w:sz w:val="24"/>
        </w:rPr>
        <w:t xml:space="preserve"> </w:t>
      </w:r>
      <w:r w:rsidR="00177A66">
        <w:rPr>
          <w:b/>
          <w:noProof/>
          <w:sz w:val="24"/>
        </w:rPr>
        <w:t>2</w:t>
      </w:r>
      <w:r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 w:rsidR="002524C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2524C8">
        <w:rPr>
          <w:b/>
          <w:noProof/>
          <w:sz w:val="24"/>
        </w:rPr>
        <w:t xml:space="preserve"> 2</w:t>
      </w:r>
      <w:r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 w:rsidR="00061E5E">
        <w:rPr>
          <w:b/>
          <w:noProof/>
          <w:sz w:val="24"/>
        </w:rPr>
        <w:t xml:space="preserve"> 201</w:t>
      </w:r>
      <w:r w:rsidR="00177A66">
        <w:rPr>
          <w:b/>
          <w:noProof/>
          <w:sz w:val="24"/>
        </w:rPr>
        <w:t>9</w:t>
      </w:r>
      <w:r w:rsidR="00061E5E">
        <w:rPr>
          <w:b/>
          <w:noProof/>
          <w:sz w:val="24"/>
        </w:rPr>
        <w:tab/>
      </w:r>
      <w:r w:rsidR="00061E5E">
        <w:rPr>
          <w:b/>
          <w:bCs/>
          <w:sz w:val="22"/>
          <w:szCs w:val="22"/>
        </w:rPr>
        <w:tab/>
      </w:r>
    </w:p>
    <w:p w14:paraId="75753663" w14:textId="77777777" w:rsidR="00061E5E" w:rsidRDefault="00061E5E" w:rsidP="00061E5E">
      <w:pPr>
        <w:keepNext/>
        <w:spacing w:before="120" w:after="120" w:line="360" w:lineRule="auto"/>
        <w:rPr>
          <w:sz w:val="22"/>
          <w:szCs w:val="22"/>
        </w:rPr>
      </w:pPr>
    </w:p>
    <w:p w14:paraId="2CB4700C" w14:textId="27DB0E0E" w:rsidR="00061E5E" w:rsidRDefault="00061E5E" w:rsidP="00061E5E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Source:</w:t>
      </w:r>
      <w:r>
        <w:rPr>
          <w:b/>
          <w:sz w:val="22"/>
          <w:szCs w:val="22"/>
        </w:rPr>
        <w:tab/>
      </w:r>
      <w:r w:rsidR="00DC716B">
        <w:rPr>
          <w:b/>
          <w:sz w:val="22"/>
          <w:szCs w:val="22"/>
        </w:rPr>
        <w:t xml:space="preserve">Rogers Communications Canada, </w:t>
      </w:r>
      <w:r w:rsidR="00D835CE">
        <w:rPr>
          <w:b/>
          <w:sz w:val="22"/>
          <w:szCs w:val="22"/>
        </w:rPr>
        <w:t>NTAC</w:t>
      </w:r>
    </w:p>
    <w:p w14:paraId="213B4E68" w14:textId="5AFEE365" w:rsidR="00061E5E" w:rsidRDefault="00061E5E" w:rsidP="00061E5E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Title:</w:t>
      </w:r>
      <w:r>
        <w:rPr>
          <w:b/>
          <w:sz w:val="22"/>
          <w:szCs w:val="22"/>
        </w:rPr>
        <w:tab/>
      </w:r>
      <w:r w:rsidR="00476623">
        <w:rPr>
          <w:b/>
          <w:sz w:val="22"/>
          <w:szCs w:val="22"/>
        </w:rPr>
        <w:t>XSD schema for LALS extensions to X1</w:t>
      </w:r>
    </w:p>
    <w:p w14:paraId="7B3BC1A5" w14:textId="77777777" w:rsidR="00061E5E" w:rsidRDefault="00061E5E" w:rsidP="00061E5E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Document for:</w:t>
      </w:r>
      <w:r>
        <w:rPr>
          <w:b/>
          <w:sz w:val="22"/>
          <w:szCs w:val="22"/>
        </w:rPr>
        <w:tab/>
        <w:t>Agreement</w:t>
      </w:r>
    </w:p>
    <w:p w14:paraId="3E80DD4A" w14:textId="29A9B088" w:rsidR="00061E5E" w:rsidRDefault="00061E5E" w:rsidP="00061E5E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Agenda Item:</w:t>
      </w:r>
      <w:r>
        <w:rPr>
          <w:b/>
          <w:sz w:val="22"/>
          <w:szCs w:val="22"/>
        </w:rPr>
        <w:tab/>
      </w:r>
      <w:r w:rsidR="00476623">
        <w:rPr>
          <w:b/>
          <w:sz w:val="22"/>
          <w:szCs w:val="22"/>
        </w:rPr>
        <w:t>2</w:t>
      </w:r>
    </w:p>
    <w:p w14:paraId="70B62D95" w14:textId="77777777" w:rsidR="00061E5E" w:rsidRDefault="00061E5E" w:rsidP="00061E5E">
      <w:pPr>
        <w:pBdr>
          <w:bottom w:val="single" w:sz="4" w:space="1" w:color="auto"/>
        </w:pBdr>
        <w:spacing w:before="120" w:after="120" w:line="360" w:lineRule="auto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Work Item / Release:</w:t>
      </w:r>
      <w:r>
        <w:rPr>
          <w:b/>
          <w:sz w:val="22"/>
          <w:szCs w:val="22"/>
        </w:rPr>
        <w:tab/>
        <w:t>FS_15LIS</w:t>
      </w:r>
    </w:p>
    <w:p w14:paraId="17FF94D5" w14:textId="15A7ABF3" w:rsidR="00061E5E" w:rsidRDefault="00061E5E" w:rsidP="00061E5E">
      <w:pPr>
        <w:pBdr>
          <w:bottom w:val="single" w:sz="4" w:space="1" w:color="auto"/>
        </w:pBdr>
        <w:spacing w:before="120" w:after="120" w:line="360" w:lineRule="auto"/>
        <w:rPr>
          <w:i/>
          <w:sz w:val="22"/>
          <w:szCs w:val="22"/>
        </w:rPr>
      </w:pPr>
      <w:r>
        <w:rPr>
          <w:b/>
          <w:i/>
          <w:sz w:val="22"/>
          <w:szCs w:val="22"/>
        </w:rPr>
        <w:t>Abstract of the contribution:</w:t>
      </w:r>
      <w:r>
        <w:rPr>
          <w:i/>
          <w:sz w:val="22"/>
          <w:szCs w:val="22"/>
        </w:rPr>
        <w:t xml:space="preserve"> </w:t>
      </w:r>
      <w:r w:rsidR="00476623">
        <w:rPr>
          <w:rFonts w:eastAsia="MS Mincho"/>
          <w:i/>
          <w:sz w:val="22"/>
          <w:szCs w:val="22"/>
        </w:rPr>
        <w:t>This contribution proposes an XSD schema for the LALS task extensions defined in 7.3.3</w:t>
      </w:r>
    </w:p>
    <w:p w14:paraId="105239F5" w14:textId="2410A77F" w:rsidR="00491A30" w:rsidRPr="003F3E29" w:rsidRDefault="00491A30">
      <w:pPr>
        <w:rPr>
          <w:rFonts w:ascii="Segoe UI" w:hAnsi="Segoe UI" w:cs="Segoe UI"/>
          <w:sz w:val="24"/>
        </w:rPr>
      </w:pPr>
    </w:p>
    <w:p w14:paraId="2DF67F0A" w14:textId="40A0033A" w:rsidR="00D835CE" w:rsidRPr="003F3E29" w:rsidRDefault="0067171A">
      <w:pPr>
        <w:rPr>
          <w:rFonts w:ascii="Segoe UI" w:hAnsi="Segoe UI" w:cs="Segoe UI"/>
          <w:sz w:val="22"/>
          <w:szCs w:val="22"/>
        </w:rPr>
      </w:pPr>
      <w:r w:rsidRPr="003F3E29">
        <w:rPr>
          <w:rFonts w:ascii="Segoe UI" w:hAnsi="Segoe UI" w:cs="Segoe UI"/>
          <w:sz w:val="22"/>
          <w:szCs w:val="22"/>
        </w:rPr>
        <w:t>This contribution proposes the following</w:t>
      </w:r>
    </w:p>
    <w:p w14:paraId="55A8A8A7" w14:textId="339264F5" w:rsidR="0067171A" w:rsidRPr="003F3E29" w:rsidRDefault="0067171A" w:rsidP="003F3E29">
      <w:pPr>
        <w:pStyle w:val="ListParagraph"/>
        <w:numPr>
          <w:ilvl w:val="0"/>
          <w:numId w:val="20"/>
        </w:numPr>
        <w:rPr>
          <w:rFonts w:ascii="Segoe UI" w:hAnsi="Segoe UI" w:cs="Segoe UI"/>
          <w:sz w:val="22"/>
          <w:szCs w:val="22"/>
        </w:rPr>
      </w:pPr>
      <w:r w:rsidRPr="003F3E29">
        <w:rPr>
          <w:rFonts w:ascii="Segoe UI" w:hAnsi="Segoe UI" w:cs="Segoe UI"/>
          <w:sz w:val="22"/>
          <w:szCs w:val="22"/>
        </w:rPr>
        <w:t>Some minor clarifications to the “</w:t>
      </w:r>
      <w:proofErr w:type="spellStart"/>
      <w:r w:rsidRPr="003F3E29">
        <w:rPr>
          <w:rFonts w:ascii="Segoe UI" w:hAnsi="Segoe UI" w:cs="Segoe UI"/>
          <w:sz w:val="22"/>
          <w:szCs w:val="22"/>
        </w:rPr>
        <w:t>TaskDetailExtensions</w:t>
      </w:r>
      <w:proofErr w:type="spellEnd"/>
      <w:r w:rsidRPr="003F3E29">
        <w:rPr>
          <w:rFonts w:ascii="Segoe UI" w:hAnsi="Segoe UI" w:cs="Segoe UI"/>
          <w:sz w:val="22"/>
          <w:szCs w:val="22"/>
        </w:rPr>
        <w:t>” fields required for LI_X1 LALS messages</w:t>
      </w:r>
    </w:p>
    <w:p w14:paraId="1237E598" w14:textId="7C385DD9" w:rsidR="0067171A" w:rsidRPr="003F3E29" w:rsidRDefault="0067171A" w:rsidP="003F3E29">
      <w:pPr>
        <w:pStyle w:val="ListParagraph"/>
        <w:numPr>
          <w:ilvl w:val="0"/>
          <w:numId w:val="20"/>
        </w:numPr>
        <w:rPr>
          <w:rFonts w:ascii="Segoe UI" w:hAnsi="Segoe UI" w:cs="Segoe UI"/>
          <w:sz w:val="22"/>
          <w:szCs w:val="22"/>
        </w:rPr>
      </w:pPr>
      <w:r w:rsidRPr="003F3E29">
        <w:rPr>
          <w:rFonts w:ascii="Segoe UI" w:hAnsi="Segoe UI" w:cs="Segoe UI"/>
          <w:sz w:val="22"/>
          <w:szCs w:val="22"/>
        </w:rPr>
        <w:t>A provisional XSD schema to provide the necessary 3GPP extensions to ETSI TS 103 221-1</w:t>
      </w:r>
    </w:p>
    <w:p w14:paraId="0875BC89" w14:textId="330E142A" w:rsidR="003F3E29" w:rsidRDefault="003F3E29">
      <w:pPr>
        <w:rPr>
          <w:rFonts w:ascii="Segoe UI" w:hAnsi="Segoe UI" w:cs="Segoe UI"/>
          <w:sz w:val="22"/>
          <w:szCs w:val="22"/>
        </w:rPr>
      </w:pPr>
    </w:p>
    <w:p w14:paraId="3E285AA3" w14:textId="3F9B6BAF" w:rsidR="003F5719" w:rsidRDefault="003F5719">
      <w:pPr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This contribution does not propose where in the document the XSD schema should be placed, but a suggestion would be an additional annex (as for the ASN.1 module).</w:t>
      </w:r>
    </w:p>
    <w:p w14:paraId="355CEBFA" w14:textId="36A6575D" w:rsidR="0067171A" w:rsidRDefault="0067171A">
      <w:pPr>
        <w:rPr>
          <w:rFonts w:ascii="Segoe UI" w:hAnsi="Segoe UI" w:cs="Segoe UI"/>
          <w:sz w:val="22"/>
          <w:szCs w:val="22"/>
        </w:rPr>
      </w:pPr>
      <w:r w:rsidRPr="003F3E29">
        <w:rPr>
          <w:rFonts w:ascii="Segoe UI" w:hAnsi="Segoe UI" w:cs="Segoe UI"/>
          <w:sz w:val="22"/>
          <w:szCs w:val="22"/>
        </w:rPr>
        <w:t>Note that the XSD schema requires an XSD namespace to be registered with 3GPP MCC. The namespace we propose is</w:t>
      </w:r>
      <w:r w:rsidR="003F5719">
        <w:rPr>
          <w:rFonts w:ascii="Segoe UI" w:hAnsi="Segoe UI" w:cs="Segoe UI"/>
          <w:sz w:val="22"/>
          <w:szCs w:val="22"/>
        </w:rPr>
        <w:t>:</w:t>
      </w:r>
    </w:p>
    <w:p w14:paraId="26724FB9" w14:textId="75752E0E" w:rsidR="003F5719" w:rsidRPr="003F5719" w:rsidRDefault="0055495C" w:rsidP="003F5719">
      <w:pPr>
        <w:jc w:val="center"/>
        <w:rPr>
          <w:rFonts w:ascii="Courier New" w:hAnsi="Courier New" w:cs="Courier New"/>
          <w:sz w:val="22"/>
          <w:szCs w:val="22"/>
        </w:rPr>
      </w:pPr>
      <w:r w:rsidRPr="0055495C">
        <w:rPr>
          <w:rFonts w:ascii="Courier New" w:hAnsi="Courier New" w:cs="Courier New"/>
          <w:sz w:val="22"/>
          <w:szCs w:val="22"/>
        </w:rPr>
        <w:t>urn:3</w:t>
      </w:r>
      <w:proofErr w:type="gramStart"/>
      <w:r w:rsidRPr="0055495C">
        <w:rPr>
          <w:rFonts w:ascii="Courier New" w:hAnsi="Courier New" w:cs="Courier New"/>
          <w:sz w:val="22"/>
          <w:szCs w:val="22"/>
        </w:rPr>
        <w:t>GPP:ns</w:t>
      </w:r>
      <w:proofErr w:type="gramEnd"/>
      <w:r w:rsidRPr="0055495C">
        <w:rPr>
          <w:rFonts w:ascii="Courier New" w:hAnsi="Courier New" w:cs="Courier New"/>
          <w:sz w:val="22"/>
          <w:szCs w:val="22"/>
        </w:rPr>
        <w:t>:</w:t>
      </w:r>
      <w:r w:rsidR="00983938">
        <w:rPr>
          <w:rFonts w:ascii="Courier New" w:hAnsi="Courier New" w:cs="Courier New"/>
          <w:sz w:val="22"/>
          <w:szCs w:val="22"/>
        </w:rPr>
        <w:t>li:</w:t>
      </w:r>
      <w:r w:rsidRPr="0055495C">
        <w:rPr>
          <w:rFonts w:ascii="Courier New" w:hAnsi="Courier New" w:cs="Courier New"/>
          <w:sz w:val="22"/>
          <w:szCs w:val="22"/>
        </w:rPr>
        <w:t>3GPPX1Extensions</w:t>
      </w:r>
    </w:p>
    <w:p w14:paraId="1F229BB8" w14:textId="15EC77FB" w:rsidR="0067171A" w:rsidRDefault="0067171A">
      <w:pPr>
        <w:rPr>
          <w:rFonts w:ascii="Segoe UI" w:hAnsi="Segoe UI" w:cs="Segoe UI"/>
          <w:sz w:val="22"/>
          <w:szCs w:val="22"/>
        </w:rPr>
      </w:pPr>
      <w:r w:rsidRPr="003F3E29">
        <w:rPr>
          <w:rFonts w:ascii="Segoe UI" w:hAnsi="Segoe UI" w:cs="Segoe UI"/>
          <w:sz w:val="22"/>
          <w:szCs w:val="22"/>
        </w:rPr>
        <w:t>If this is agreeable to the meeting, then we will start the registration process after the meeting.</w:t>
      </w:r>
    </w:p>
    <w:p w14:paraId="2BC39C12" w14:textId="0A4727BF" w:rsidR="003F5719" w:rsidRDefault="003F5719">
      <w:pPr>
        <w:rPr>
          <w:rFonts w:ascii="Segoe UI" w:hAnsi="Segoe UI" w:cs="Segoe UI"/>
          <w:sz w:val="22"/>
          <w:szCs w:val="22"/>
        </w:rPr>
      </w:pPr>
    </w:p>
    <w:p w14:paraId="66CC8F9E" w14:textId="77777777" w:rsidR="003F5719" w:rsidRPr="003F3E29" w:rsidRDefault="003F5719">
      <w:pPr>
        <w:rPr>
          <w:rFonts w:ascii="Segoe UI" w:hAnsi="Segoe UI" w:cs="Segoe UI"/>
          <w:sz w:val="22"/>
          <w:szCs w:val="22"/>
        </w:rPr>
      </w:pPr>
    </w:p>
    <w:p w14:paraId="4F53A4F8" w14:textId="006A284C" w:rsidR="000D3D18" w:rsidRDefault="000D3D18" w:rsidP="000D3D1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FIRST CHANGE </w:t>
      </w:r>
      <w:r w:rsidR="0067171A">
        <w:rPr>
          <w:rFonts w:ascii="Arial" w:hAnsi="Arial" w:cs="Arial"/>
          <w:smallCaps/>
          <w:color w:val="FF0000"/>
          <w:sz w:val="36"/>
          <w:szCs w:val="40"/>
        </w:rPr>
        <w:t>(table 7.3.3.2-1</w:t>
      </w:r>
      <w:r w:rsidR="00D52533">
        <w:rPr>
          <w:rFonts w:ascii="Arial" w:hAnsi="Arial" w:cs="Arial"/>
          <w:smallCaps/>
          <w:color w:val="FF0000"/>
          <w:sz w:val="36"/>
          <w:szCs w:val="40"/>
        </w:rPr>
        <w:t xml:space="preserve">)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2DB2A8EF" w14:textId="77777777" w:rsidR="0067171A" w:rsidRPr="0067171A" w:rsidRDefault="0067171A" w:rsidP="0067171A">
      <w:pPr>
        <w:spacing w:before="60"/>
        <w:jc w:val="center"/>
        <w:rPr>
          <w:rFonts w:ascii="Arial" w:hAnsi="Arial" w:cs="Arial"/>
          <w:b/>
          <w:bCs/>
          <w:lang w:eastAsia="en-GB"/>
        </w:rPr>
      </w:pPr>
      <w:r w:rsidRPr="0067171A">
        <w:rPr>
          <w:rFonts w:ascii="Arial" w:hAnsi="Arial" w:cs="Arial"/>
          <w:b/>
          <w:bCs/>
          <w:lang w:eastAsia="en-GB"/>
        </w:rPr>
        <w:t>Table 7.3.3.2-1: ActivateTask message for LI-LCS client target positioning provisioning</w:t>
      </w:r>
    </w:p>
    <w:tbl>
      <w:tblPr>
        <w:tblW w:w="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53"/>
        <w:gridCol w:w="6265"/>
        <w:gridCol w:w="703"/>
      </w:tblGrid>
      <w:tr w:rsidR="0067171A" w:rsidRPr="0067171A" w14:paraId="474F8A81" w14:textId="77777777" w:rsidTr="0067171A">
        <w:trPr>
          <w:jc w:val="center"/>
        </w:trPr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3A07A76D" w14:textId="77777777" w:rsidR="0067171A" w:rsidRPr="0067171A" w:rsidRDefault="0067171A" w:rsidP="0067171A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r w:rsidRPr="0067171A"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ETSI TS 103 221-1 Field name</w:t>
            </w:r>
          </w:p>
        </w:tc>
        <w:tc>
          <w:tcPr>
            <w:tcW w:w="65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52AEC8D4" w14:textId="63180A59" w:rsidR="0067171A" w:rsidRPr="0067171A" w:rsidRDefault="0067171A" w:rsidP="0067171A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del w:id="1" w:author="Mark Canterbury" w:date="2019-02-27T10:49:00Z">
              <w:r w:rsidRPr="0067171A" w:rsidDel="0023191B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delText>Value</w:delText>
              </w:r>
            </w:del>
            <w:ins w:id="2" w:author="Mark Canterbury" w:date="2019-02-27T10:49:00Z">
              <w:r w:rsidR="0023191B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Description</w:t>
              </w:r>
            </w:ins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165B4AC1" w14:textId="77777777" w:rsidR="0067171A" w:rsidRPr="0067171A" w:rsidRDefault="0067171A" w:rsidP="0067171A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r w:rsidRPr="0067171A"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M/C/O</w:t>
            </w:r>
          </w:p>
        </w:tc>
      </w:tr>
      <w:tr w:rsidR="0067171A" w:rsidRPr="0067171A" w14:paraId="1084F8F7" w14:textId="77777777" w:rsidTr="0067171A">
        <w:trPr>
          <w:jc w:val="center"/>
        </w:trPr>
        <w:tc>
          <w:tcPr>
            <w:tcW w:w="2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51816023" w14:textId="77777777" w:rsidR="0067171A" w:rsidRPr="0067171A" w:rsidRDefault="0067171A" w:rsidP="0067171A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7171A">
              <w:rPr>
                <w:rFonts w:ascii="Arial" w:hAnsi="Arial" w:cs="Arial"/>
                <w:sz w:val="18"/>
                <w:szCs w:val="18"/>
                <w:lang w:eastAsia="en-GB"/>
              </w:rPr>
              <w:t>XID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6B52006B" w14:textId="77777777" w:rsidR="0067171A" w:rsidRPr="0067171A" w:rsidRDefault="0067171A" w:rsidP="0067171A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7171A">
              <w:rPr>
                <w:rFonts w:ascii="Arial" w:hAnsi="Arial" w:cs="Arial"/>
                <w:sz w:val="18"/>
                <w:szCs w:val="18"/>
                <w:lang w:eastAsia="en-GB"/>
              </w:rPr>
              <w:t>XID assigned by LIPF.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43E703AE" w14:textId="77777777" w:rsidR="0067171A" w:rsidRPr="0067171A" w:rsidRDefault="0067171A" w:rsidP="0067171A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7171A">
              <w:rPr>
                <w:rFonts w:ascii="Arial" w:hAnsi="Arial" w:cs="Arial"/>
                <w:sz w:val="18"/>
                <w:szCs w:val="18"/>
                <w:lang w:eastAsia="en-GB"/>
              </w:rPr>
              <w:t>M</w:t>
            </w:r>
          </w:p>
        </w:tc>
      </w:tr>
      <w:tr w:rsidR="0067171A" w:rsidRPr="0067171A" w14:paraId="77898CDA" w14:textId="77777777" w:rsidTr="0067171A">
        <w:trPr>
          <w:jc w:val="center"/>
        </w:trPr>
        <w:tc>
          <w:tcPr>
            <w:tcW w:w="2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584FCB89" w14:textId="77777777" w:rsidR="0067171A" w:rsidRPr="0067171A" w:rsidRDefault="0067171A" w:rsidP="0067171A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7171A">
              <w:rPr>
                <w:rFonts w:ascii="Arial" w:hAnsi="Arial" w:cs="Arial"/>
                <w:sz w:val="18"/>
                <w:szCs w:val="18"/>
                <w:lang w:eastAsia="en-GB"/>
              </w:rPr>
              <w:t>TargetIdentifiers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08401C44" w14:textId="77777777" w:rsidR="0067171A" w:rsidRPr="0067171A" w:rsidRDefault="0067171A" w:rsidP="0067171A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7171A">
              <w:rPr>
                <w:rFonts w:ascii="Arial" w:hAnsi="Arial" w:cs="Arial"/>
                <w:sz w:val="18"/>
                <w:szCs w:val="18"/>
                <w:lang w:eastAsia="en-GB"/>
              </w:rPr>
              <w:t>One of the following:</w:t>
            </w:r>
          </w:p>
          <w:p w14:paraId="1E8919D9" w14:textId="77777777" w:rsidR="0067171A" w:rsidRPr="0067171A" w:rsidRDefault="0067171A" w:rsidP="0067171A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7171A">
              <w:rPr>
                <w:rFonts w:ascii="Arial" w:hAnsi="Arial" w:cs="Arial"/>
                <w:sz w:val="18"/>
                <w:szCs w:val="18"/>
                <w:lang w:eastAsia="en-GB"/>
              </w:rPr>
              <w:t>SUPI.</w:t>
            </w:r>
          </w:p>
          <w:p w14:paraId="0CB155B4" w14:textId="77777777" w:rsidR="0067171A" w:rsidRPr="0067171A" w:rsidRDefault="0067171A" w:rsidP="0067171A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7171A">
              <w:rPr>
                <w:rFonts w:ascii="Arial" w:hAnsi="Arial" w:cs="Arial"/>
                <w:sz w:val="18"/>
                <w:szCs w:val="18"/>
                <w:lang w:eastAsia="en-GB"/>
              </w:rPr>
              <w:t>PEI.</w:t>
            </w:r>
          </w:p>
          <w:p w14:paraId="0A3192E4" w14:textId="77777777" w:rsidR="0067171A" w:rsidRPr="0067171A" w:rsidRDefault="0067171A" w:rsidP="0067171A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7171A">
              <w:rPr>
                <w:rFonts w:ascii="Arial" w:hAnsi="Arial" w:cs="Arial"/>
                <w:sz w:val="18"/>
                <w:szCs w:val="18"/>
                <w:lang w:eastAsia="en-GB"/>
              </w:rPr>
              <w:t>GPSI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2ADCE6A8" w14:textId="77777777" w:rsidR="0067171A" w:rsidRPr="0067171A" w:rsidRDefault="0067171A" w:rsidP="0067171A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7171A">
              <w:rPr>
                <w:rFonts w:ascii="Arial" w:hAnsi="Arial" w:cs="Arial"/>
                <w:sz w:val="18"/>
                <w:szCs w:val="18"/>
                <w:lang w:eastAsia="en-GB"/>
              </w:rPr>
              <w:t>M</w:t>
            </w:r>
          </w:p>
        </w:tc>
      </w:tr>
      <w:tr w:rsidR="0067171A" w:rsidRPr="0067171A" w14:paraId="2EFBD709" w14:textId="77777777" w:rsidTr="0067171A">
        <w:trPr>
          <w:jc w:val="center"/>
        </w:trPr>
        <w:tc>
          <w:tcPr>
            <w:tcW w:w="2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72ED6E85" w14:textId="77777777" w:rsidR="0067171A" w:rsidRPr="0067171A" w:rsidRDefault="0067171A" w:rsidP="0067171A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7171A">
              <w:rPr>
                <w:rFonts w:ascii="Arial" w:hAnsi="Arial" w:cs="Arial"/>
                <w:sz w:val="18"/>
                <w:szCs w:val="18"/>
                <w:lang w:eastAsia="en-GB"/>
              </w:rPr>
              <w:t>DeliveryType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19B5D0BE" w14:textId="77777777" w:rsidR="0067171A" w:rsidRPr="0067171A" w:rsidRDefault="0067171A" w:rsidP="0067171A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7171A">
              <w:rPr>
                <w:rFonts w:ascii="Arial" w:hAnsi="Arial" w:cs="Arial"/>
                <w:sz w:val="18"/>
                <w:szCs w:val="18"/>
                <w:lang w:eastAsia="en-GB"/>
              </w:rPr>
              <w:t>Set to “X2Only”.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6F15B634" w14:textId="77777777" w:rsidR="0067171A" w:rsidRPr="0067171A" w:rsidRDefault="0067171A" w:rsidP="0067171A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7171A">
              <w:rPr>
                <w:rFonts w:ascii="Arial" w:hAnsi="Arial" w:cs="Arial"/>
                <w:sz w:val="18"/>
                <w:szCs w:val="18"/>
                <w:lang w:eastAsia="en-GB"/>
              </w:rPr>
              <w:t>M</w:t>
            </w:r>
          </w:p>
        </w:tc>
      </w:tr>
      <w:tr w:rsidR="0067171A" w:rsidRPr="0067171A" w14:paraId="0EF423C6" w14:textId="77777777" w:rsidTr="0067171A">
        <w:trPr>
          <w:jc w:val="center"/>
        </w:trPr>
        <w:tc>
          <w:tcPr>
            <w:tcW w:w="2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0E754EB6" w14:textId="77777777" w:rsidR="0067171A" w:rsidRPr="0067171A" w:rsidRDefault="0067171A" w:rsidP="0067171A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proofErr w:type="spellStart"/>
            <w:r w:rsidRPr="0067171A">
              <w:rPr>
                <w:rFonts w:ascii="Arial" w:hAnsi="Arial" w:cs="Arial"/>
                <w:sz w:val="18"/>
                <w:szCs w:val="18"/>
                <w:lang w:eastAsia="en-GB"/>
              </w:rPr>
              <w:lastRenderedPageBreak/>
              <w:t>ListOfDIDs</w:t>
            </w:r>
            <w:proofErr w:type="spellEnd"/>
          </w:p>
        </w:tc>
        <w:tc>
          <w:tcPr>
            <w:tcW w:w="6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455958CF" w14:textId="77777777" w:rsidR="0067171A" w:rsidRPr="0067171A" w:rsidRDefault="0067171A" w:rsidP="0067171A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7171A">
              <w:rPr>
                <w:rFonts w:ascii="Arial" w:hAnsi="Arial" w:cs="Arial"/>
                <w:sz w:val="18"/>
                <w:szCs w:val="18"/>
                <w:lang w:eastAsia="en-GB"/>
              </w:rPr>
              <w:t>Delivery endpoints for LI_X2. These delivery endpoints are configured using the CreateDestination message as described in ETSI TS 103 221-1 [7], clause 6.3.1 prior to the task activation.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0FB0DBFD" w14:textId="77777777" w:rsidR="0067171A" w:rsidRPr="0067171A" w:rsidRDefault="0067171A" w:rsidP="0067171A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7171A">
              <w:rPr>
                <w:rFonts w:ascii="Arial" w:hAnsi="Arial" w:cs="Arial"/>
                <w:sz w:val="18"/>
                <w:szCs w:val="18"/>
                <w:lang w:eastAsia="en-GB"/>
              </w:rPr>
              <w:t>M</w:t>
            </w:r>
          </w:p>
        </w:tc>
      </w:tr>
      <w:tr w:rsidR="0067171A" w:rsidRPr="0067171A" w14:paraId="4E5BB26A" w14:textId="77777777" w:rsidTr="0067171A">
        <w:trPr>
          <w:jc w:val="center"/>
        </w:trPr>
        <w:tc>
          <w:tcPr>
            <w:tcW w:w="2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470D1282" w14:textId="77777777" w:rsidR="0067171A" w:rsidRPr="0067171A" w:rsidRDefault="0067171A" w:rsidP="0067171A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proofErr w:type="spellStart"/>
            <w:r w:rsidRPr="0067171A">
              <w:rPr>
                <w:rFonts w:ascii="Arial" w:hAnsi="Arial" w:cs="Arial"/>
                <w:sz w:val="18"/>
                <w:szCs w:val="18"/>
                <w:lang w:eastAsia="en-GB"/>
              </w:rPr>
              <w:t>TaskDetailsExtensions</w:t>
            </w:r>
            <w:proofErr w:type="spellEnd"/>
            <w:r w:rsidRPr="0067171A">
              <w:rPr>
                <w:rFonts w:ascii="Arial" w:hAnsi="Arial" w:cs="Arial"/>
                <w:sz w:val="18"/>
                <w:szCs w:val="18"/>
                <w:lang w:eastAsia="en-GB"/>
              </w:rPr>
              <w:t>/</w:t>
            </w:r>
          </w:p>
          <w:p w14:paraId="5B8BEC2D" w14:textId="77777777" w:rsidR="0067171A" w:rsidRPr="0067171A" w:rsidRDefault="0067171A" w:rsidP="0067171A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proofErr w:type="spellStart"/>
            <w:r w:rsidRPr="0067171A">
              <w:rPr>
                <w:rFonts w:ascii="Arial" w:hAnsi="Arial" w:cs="Arial"/>
                <w:sz w:val="18"/>
                <w:szCs w:val="18"/>
                <w:lang w:eastAsia="en-GB"/>
              </w:rPr>
              <w:t>PositioningServiceType</w:t>
            </w:r>
            <w:proofErr w:type="spellEnd"/>
          </w:p>
        </w:tc>
        <w:tc>
          <w:tcPr>
            <w:tcW w:w="6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21F06A38" w14:textId="77777777" w:rsidR="0067171A" w:rsidRPr="0067171A" w:rsidRDefault="0067171A" w:rsidP="0067171A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7171A">
              <w:rPr>
                <w:rFonts w:ascii="Arial" w:hAnsi="Arial" w:cs="Arial"/>
                <w:sz w:val="18"/>
                <w:szCs w:val="18"/>
                <w:lang w:eastAsia="en-GB"/>
              </w:rPr>
              <w:t>“Immediate” or “Periodic”.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1F27A117" w14:textId="77777777" w:rsidR="0067171A" w:rsidRPr="0067171A" w:rsidRDefault="0067171A" w:rsidP="0067171A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7171A">
              <w:rPr>
                <w:rFonts w:ascii="Arial" w:hAnsi="Arial" w:cs="Arial"/>
                <w:sz w:val="18"/>
                <w:szCs w:val="18"/>
                <w:lang w:eastAsia="en-GB"/>
              </w:rPr>
              <w:t>M</w:t>
            </w:r>
          </w:p>
        </w:tc>
      </w:tr>
      <w:tr w:rsidR="0067171A" w:rsidRPr="0067171A" w14:paraId="48A27CBC" w14:textId="77777777" w:rsidTr="0067171A">
        <w:trPr>
          <w:jc w:val="center"/>
        </w:trPr>
        <w:tc>
          <w:tcPr>
            <w:tcW w:w="2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2ED87C27" w14:textId="77777777" w:rsidR="0067171A" w:rsidRPr="0067171A" w:rsidRDefault="0067171A" w:rsidP="0067171A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proofErr w:type="spellStart"/>
            <w:r w:rsidRPr="0067171A">
              <w:rPr>
                <w:rFonts w:ascii="Arial" w:hAnsi="Arial" w:cs="Arial"/>
                <w:sz w:val="18"/>
                <w:szCs w:val="18"/>
                <w:lang w:eastAsia="en-GB"/>
              </w:rPr>
              <w:t>TaskDetailsExtensions</w:t>
            </w:r>
            <w:proofErr w:type="spellEnd"/>
            <w:r w:rsidRPr="0067171A">
              <w:rPr>
                <w:rFonts w:ascii="Arial" w:hAnsi="Arial" w:cs="Arial"/>
                <w:sz w:val="18"/>
                <w:szCs w:val="18"/>
                <w:lang w:eastAsia="en-GB"/>
              </w:rPr>
              <w:t>/</w:t>
            </w:r>
          </w:p>
          <w:p w14:paraId="421FB05F" w14:textId="77777777" w:rsidR="0067171A" w:rsidRPr="0067171A" w:rsidRDefault="0067171A" w:rsidP="0067171A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proofErr w:type="spellStart"/>
            <w:r w:rsidRPr="0067171A">
              <w:rPr>
                <w:rFonts w:ascii="Arial" w:hAnsi="Arial" w:cs="Arial"/>
                <w:sz w:val="18"/>
                <w:szCs w:val="18"/>
                <w:lang w:eastAsia="en-GB"/>
              </w:rPr>
              <w:t>PositioningPeriodicity</w:t>
            </w:r>
            <w:proofErr w:type="spellEnd"/>
          </w:p>
        </w:tc>
        <w:tc>
          <w:tcPr>
            <w:tcW w:w="6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54BDFBEF" w14:textId="6C66A5DC" w:rsidR="0067171A" w:rsidRPr="0067171A" w:rsidRDefault="0067171A" w:rsidP="0067171A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7171A">
              <w:rPr>
                <w:rFonts w:ascii="Arial" w:hAnsi="Arial" w:cs="Arial"/>
                <w:sz w:val="18"/>
                <w:szCs w:val="18"/>
                <w:lang w:eastAsia="en-GB"/>
              </w:rPr>
              <w:t>Time interval between the positioning requests in case of Periodic positioning,</w:t>
            </w:r>
            <w:ins w:id="3" w:author="Mark Canterbury" w:date="2019-02-20T16:00:00Z">
              <w:r w:rsidRPr="0067171A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in seconds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1776EE59" w14:textId="77777777" w:rsidR="0067171A" w:rsidRPr="0067171A" w:rsidRDefault="0067171A" w:rsidP="0067171A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7171A">
              <w:rPr>
                <w:rFonts w:ascii="Arial" w:hAnsi="Arial" w:cs="Arial"/>
                <w:sz w:val="18"/>
                <w:szCs w:val="18"/>
                <w:lang w:eastAsia="en-GB"/>
              </w:rPr>
              <w:t>C</w:t>
            </w:r>
          </w:p>
        </w:tc>
      </w:tr>
      <w:tr w:rsidR="0067171A" w:rsidRPr="0067171A" w14:paraId="1417A1E5" w14:textId="77777777" w:rsidTr="0067171A">
        <w:trPr>
          <w:jc w:val="center"/>
        </w:trPr>
        <w:tc>
          <w:tcPr>
            <w:tcW w:w="2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1C981F2D" w14:textId="77777777" w:rsidR="0067171A" w:rsidRPr="0067171A" w:rsidRDefault="0067171A" w:rsidP="0067171A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proofErr w:type="spellStart"/>
            <w:r w:rsidRPr="0067171A">
              <w:rPr>
                <w:rFonts w:ascii="Arial" w:hAnsi="Arial" w:cs="Arial"/>
                <w:sz w:val="18"/>
                <w:szCs w:val="18"/>
                <w:lang w:eastAsia="en-GB"/>
              </w:rPr>
              <w:t>TaskDetailsExtensions</w:t>
            </w:r>
            <w:proofErr w:type="spellEnd"/>
            <w:r w:rsidRPr="0067171A">
              <w:rPr>
                <w:rFonts w:ascii="Arial" w:hAnsi="Arial" w:cs="Arial"/>
                <w:sz w:val="18"/>
                <w:szCs w:val="18"/>
                <w:lang w:eastAsia="en-GB"/>
              </w:rPr>
              <w:t>/</w:t>
            </w:r>
          </w:p>
          <w:p w14:paraId="12F0C3E3" w14:textId="77777777" w:rsidR="0067171A" w:rsidRPr="0067171A" w:rsidRDefault="0067171A" w:rsidP="0067171A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proofErr w:type="spellStart"/>
            <w:r w:rsidRPr="0067171A">
              <w:rPr>
                <w:rFonts w:ascii="Arial" w:hAnsi="Arial" w:cs="Arial"/>
                <w:sz w:val="18"/>
                <w:szCs w:val="18"/>
                <w:lang w:eastAsia="en-GB"/>
              </w:rPr>
              <w:t>PositioningParameters</w:t>
            </w:r>
            <w:proofErr w:type="spellEnd"/>
          </w:p>
        </w:tc>
        <w:tc>
          <w:tcPr>
            <w:tcW w:w="6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5CA8BE77" w14:textId="77777777" w:rsidR="0067171A" w:rsidRPr="0067171A" w:rsidRDefault="0067171A" w:rsidP="0067171A">
            <w:pPr>
              <w:spacing w:after="0"/>
              <w:rPr>
                <w:ins w:id="4" w:author="Mark Canterbury" w:date="2019-02-20T16:00:00Z"/>
                <w:rFonts w:ascii="Arial" w:hAnsi="Arial" w:cs="Arial"/>
                <w:sz w:val="18"/>
                <w:szCs w:val="18"/>
                <w:lang w:eastAsia="en-GB"/>
              </w:rPr>
            </w:pPr>
            <w:ins w:id="5" w:author="Mark Canterbury" w:date="2019-02-20T16:00:00Z">
              <w:r w:rsidRPr="0067171A">
                <w:rPr>
                  <w:rFonts w:ascii="Arial" w:hAnsi="Arial" w:cs="Arial"/>
                  <w:sz w:val="18"/>
                  <w:szCs w:val="18"/>
                  <w:lang w:eastAsia="en-GB"/>
                </w:rPr>
                <w:t>Set of optional parameters for MLP SLIR message, per OMA-TS-MLP [20]:</w:t>
              </w:r>
            </w:ins>
          </w:p>
          <w:p w14:paraId="509FC1A8" w14:textId="77777777" w:rsidR="0067171A" w:rsidRPr="0067171A" w:rsidRDefault="0067171A" w:rsidP="0067171A">
            <w:pPr>
              <w:spacing w:after="0"/>
              <w:ind w:left="720"/>
              <w:rPr>
                <w:ins w:id="6" w:author="Mark Canterbury" w:date="2019-02-20T16:00:00Z"/>
                <w:rFonts w:ascii="Arial" w:hAnsi="Arial" w:cs="Arial"/>
                <w:sz w:val="18"/>
                <w:szCs w:val="18"/>
                <w:lang w:eastAsia="en-GB"/>
              </w:rPr>
            </w:pPr>
            <w:ins w:id="7" w:author="Mark Canterbury" w:date="2019-02-20T16:00:00Z">
              <w:r w:rsidRPr="0067171A">
                <w:rPr>
                  <w:rFonts w:ascii="Arial" w:hAnsi="Arial" w:cs="Arial"/>
                  <w:sz w:val="18"/>
                  <w:szCs w:val="18"/>
                  <w:lang w:eastAsia="en-GB"/>
                </w:rPr>
                <w:t>-</w:t>
              </w:r>
              <w:r w:rsidRPr="0067171A">
                <w:rPr>
                  <w:sz w:val="14"/>
                  <w:szCs w:val="14"/>
                  <w:lang w:eastAsia="en-GB"/>
                </w:rPr>
                <w:t>        </w:t>
              </w:r>
              <w:r w:rsidRPr="0067171A">
                <w:rPr>
                  <w:rFonts w:ascii="Arial" w:hAnsi="Arial" w:cs="Arial"/>
                  <w:sz w:val="18"/>
                  <w:szCs w:val="18"/>
                  <w:lang w:eastAsia="en-GB"/>
                </w:rPr>
                <w:t>requested location type (clause 5.3.60)</w:t>
              </w:r>
            </w:ins>
          </w:p>
          <w:p w14:paraId="1BD52F7D" w14:textId="77777777" w:rsidR="0067171A" w:rsidRPr="0067171A" w:rsidRDefault="0067171A" w:rsidP="0067171A">
            <w:pPr>
              <w:spacing w:after="0"/>
              <w:ind w:left="720"/>
              <w:rPr>
                <w:ins w:id="8" w:author="Mark Canterbury" w:date="2019-02-20T16:00:00Z"/>
                <w:rFonts w:ascii="Arial" w:hAnsi="Arial" w:cs="Arial"/>
                <w:sz w:val="18"/>
                <w:szCs w:val="18"/>
                <w:lang w:eastAsia="en-GB"/>
              </w:rPr>
            </w:pPr>
            <w:ins w:id="9" w:author="Mark Canterbury" w:date="2019-02-20T16:00:00Z">
              <w:r w:rsidRPr="0067171A">
                <w:rPr>
                  <w:rFonts w:ascii="Arial" w:hAnsi="Arial" w:cs="Arial"/>
                  <w:sz w:val="18"/>
                  <w:szCs w:val="18"/>
                  <w:lang w:eastAsia="en-GB"/>
                </w:rPr>
                <w:t>-</w:t>
              </w:r>
              <w:r w:rsidRPr="0067171A">
                <w:rPr>
                  <w:sz w:val="14"/>
                  <w:szCs w:val="14"/>
                  <w:lang w:eastAsia="en-GB"/>
                </w:rPr>
                <w:t>        </w:t>
              </w:r>
              <w:r w:rsidRPr="0067171A">
                <w:rPr>
                  <w:rFonts w:ascii="Arial" w:hAnsi="Arial" w:cs="Arial"/>
                  <w:sz w:val="18"/>
                  <w:szCs w:val="18"/>
                  <w:lang w:eastAsia="en-GB"/>
                </w:rPr>
                <w:t>requested response type (clause 5.3.112.1)</w:t>
              </w:r>
            </w:ins>
          </w:p>
          <w:p w14:paraId="5C8B7FA3" w14:textId="77777777" w:rsidR="0067171A" w:rsidRPr="0067171A" w:rsidRDefault="0067171A" w:rsidP="0067171A">
            <w:pPr>
              <w:spacing w:after="0"/>
              <w:ind w:left="720"/>
              <w:rPr>
                <w:ins w:id="10" w:author="Mark Canterbury" w:date="2019-02-20T16:00:00Z"/>
                <w:rFonts w:ascii="Arial" w:hAnsi="Arial" w:cs="Arial"/>
                <w:sz w:val="18"/>
                <w:szCs w:val="18"/>
                <w:lang w:eastAsia="en-GB"/>
              </w:rPr>
            </w:pPr>
            <w:ins w:id="11" w:author="Mark Canterbury" w:date="2019-02-20T16:00:00Z">
              <w:r w:rsidRPr="0067171A">
                <w:rPr>
                  <w:rFonts w:ascii="Arial" w:hAnsi="Arial" w:cs="Arial"/>
                  <w:sz w:val="18"/>
                  <w:szCs w:val="18"/>
                  <w:lang w:eastAsia="en-GB"/>
                </w:rPr>
                <w:t>-</w:t>
              </w:r>
              <w:r w:rsidRPr="0067171A">
                <w:rPr>
                  <w:sz w:val="14"/>
                  <w:szCs w:val="14"/>
                  <w:lang w:eastAsia="en-GB"/>
                </w:rPr>
                <w:t>        </w:t>
              </w:r>
              <w:r w:rsidRPr="0067171A">
                <w:rPr>
                  <w:rFonts w:ascii="Arial" w:hAnsi="Arial" w:cs="Arial"/>
                  <w:sz w:val="18"/>
                  <w:szCs w:val="18"/>
                  <w:lang w:eastAsia="en-GB"/>
                </w:rPr>
                <w:t>max location age (clause 5.3.65)</w:t>
              </w:r>
            </w:ins>
          </w:p>
          <w:p w14:paraId="6EAC7704" w14:textId="77777777" w:rsidR="0067171A" w:rsidRPr="0067171A" w:rsidRDefault="0067171A" w:rsidP="0067171A">
            <w:pPr>
              <w:spacing w:after="0"/>
              <w:ind w:left="720"/>
              <w:rPr>
                <w:ins w:id="12" w:author="Mark Canterbury" w:date="2019-02-20T16:00:00Z"/>
                <w:rFonts w:ascii="Arial" w:hAnsi="Arial" w:cs="Arial"/>
                <w:sz w:val="18"/>
                <w:szCs w:val="18"/>
                <w:lang w:eastAsia="en-GB"/>
              </w:rPr>
            </w:pPr>
            <w:ins w:id="13" w:author="Mark Canterbury" w:date="2019-02-20T16:00:00Z">
              <w:r w:rsidRPr="0067171A">
                <w:rPr>
                  <w:rFonts w:ascii="Arial" w:hAnsi="Arial" w:cs="Arial"/>
                  <w:sz w:val="18"/>
                  <w:szCs w:val="18"/>
                  <w:lang w:eastAsia="en-GB"/>
                </w:rPr>
                <w:t>-</w:t>
              </w:r>
              <w:r w:rsidRPr="0067171A">
                <w:rPr>
                  <w:sz w:val="14"/>
                  <w:szCs w:val="14"/>
                  <w:lang w:eastAsia="en-GB"/>
                </w:rPr>
                <w:t>        </w:t>
              </w:r>
              <w:r w:rsidRPr="0067171A">
                <w:rPr>
                  <w:rFonts w:ascii="Arial" w:hAnsi="Arial" w:cs="Arial"/>
                  <w:sz w:val="18"/>
                  <w:szCs w:val="18"/>
                  <w:lang w:eastAsia="en-GB"/>
                </w:rPr>
                <w:t>response timing required (clause 5.3.106)</w:t>
              </w:r>
            </w:ins>
          </w:p>
          <w:p w14:paraId="695EB662" w14:textId="77777777" w:rsidR="0067171A" w:rsidRPr="0067171A" w:rsidRDefault="0067171A" w:rsidP="0067171A">
            <w:pPr>
              <w:spacing w:after="0"/>
              <w:ind w:left="720"/>
              <w:rPr>
                <w:ins w:id="14" w:author="Mark Canterbury" w:date="2019-02-20T16:00:00Z"/>
                <w:rFonts w:ascii="Arial" w:hAnsi="Arial" w:cs="Arial"/>
                <w:sz w:val="18"/>
                <w:szCs w:val="18"/>
                <w:lang w:eastAsia="en-GB"/>
              </w:rPr>
            </w:pPr>
            <w:ins w:id="15" w:author="Mark Canterbury" w:date="2019-02-20T16:00:00Z">
              <w:r w:rsidRPr="0067171A">
                <w:rPr>
                  <w:rFonts w:ascii="Arial" w:hAnsi="Arial" w:cs="Arial"/>
                  <w:sz w:val="18"/>
                  <w:szCs w:val="18"/>
                  <w:lang w:eastAsia="en-GB"/>
                </w:rPr>
                <w:t>-</w:t>
              </w:r>
              <w:r w:rsidRPr="0067171A">
                <w:rPr>
                  <w:sz w:val="14"/>
                  <w:szCs w:val="14"/>
                  <w:lang w:eastAsia="en-GB"/>
                </w:rPr>
                <w:t>        </w:t>
              </w:r>
              <w:r w:rsidRPr="0067171A">
                <w:rPr>
                  <w:rFonts w:ascii="Arial" w:hAnsi="Arial" w:cs="Arial"/>
                  <w:sz w:val="18"/>
                  <w:szCs w:val="18"/>
                  <w:lang w:eastAsia="en-GB"/>
                </w:rPr>
                <w:t>response timer (clause 5.3.107)</w:t>
              </w:r>
            </w:ins>
          </w:p>
          <w:p w14:paraId="7187B706" w14:textId="77777777" w:rsidR="0067171A" w:rsidRPr="0067171A" w:rsidRDefault="0067171A" w:rsidP="0067171A">
            <w:pPr>
              <w:spacing w:after="0"/>
              <w:ind w:left="720"/>
              <w:rPr>
                <w:ins w:id="16" w:author="Mark Canterbury" w:date="2019-02-20T16:00:00Z"/>
                <w:rFonts w:ascii="Arial" w:hAnsi="Arial" w:cs="Arial"/>
                <w:sz w:val="18"/>
                <w:szCs w:val="18"/>
                <w:lang w:eastAsia="en-GB"/>
              </w:rPr>
            </w:pPr>
            <w:ins w:id="17" w:author="Mark Canterbury" w:date="2019-02-20T16:00:00Z">
              <w:r w:rsidRPr="0067171A">
                <w:rPr>
                  <w:rFonts w:ascii="Arial" w:hAnsi="Arial" w:cs="Arial"/>
                  <w:sz w:val="18"/>
                  <w:szCs w:val="18"/>
                  <w:lang w:eastAsia="en-GB"/>
                </w:rPr>
                <w:t>-</w:t>
              </w:r>
              <w:r w:rsidRPr="0067171A">
                <w:rPr>
                  <w:sz w:val="14"/>
                  <w:szCs w:val="14"/>
                  <w:lang w:eastAsia="en-GB"/>
                </w:rPr>
                <w:t>        </w:t>
              </w:r>
              <w:r w:rsidRPr="0067171A">
                <w:rPr>
                  <w:rFonts w:ascii="Arial" w:hAnsi="Arial" w:cs="Arial"/>
                  <w:sz w:val="18"/>
                  <w:szCs w:val="18"/>
                  <w:lang w:eastAsia="en-GB"/>
                </w:rPr>
                <w:t>horizontal accuracy with QoS class (clause 5.3.44)</w:t>
              </w:r>
            </w:ins>
          </w:p>
          <w:p w14:paraId="7E8550D2" w14:textId="77777777" w:rsidR="0067171A" w:rsidRPr="0067171A" w:rsidRDefault="0067171A" w:rsidP="0067171A">
            <w:pPr>
              <w:spacing w:after="0"/>
              <w:ind w:left="720"/>
              <w:rPr>
                <w:ins w:id="18" w:author="Mark Canterbury" w:date="2019-02-20T16:00:00Z"/>
                <w:rFonts w:ascii="Arial" w:hAnsi="Arial" w:cs="Arial"/>
                <w:sz w:val="18"/>
                <w:szCs w:val="18"/>
                <w:lang w:eastAsia="en-GB"/>
              </w:rPr>
            </w:pPr>
            <w:ins w:id="19" w:author="Mark Canterbury" w:date="2019-02-20T16:00:00Z">
              <w:r w:rsidRPr="0067171A">
                <w:rPr>
                  <w:rFonts w:ascii="Arial" w:hAnsi="Arial" w:cs="Arial"/>
                  <w:sz w:val="18"/>
                  <w:szCs w:val="18"/>
                  <w:lang w:eastAsia="en-GB"/>
                </w:rPr>
                <w:t>-</w:t>
              </w:r>
              <w:r w:rsidRPr="0067171A">
                <w:rPr>
                  <w:sz w:val="14"/>
                  <w:szCs w:val="14"/>
                  <w:lang w:eastAsia="en-GB"/>
                </w:rPr>
                <w:t>        </w:t>
              </w:r>
              <w:r w:rsidRPr="0067171A">
                <w:rPr>
                  <w:rFonts w:ascii="Arial" w:hAnsi="Arial" w:cs="Arial"/>
                  <w:sz w:val="18"/>
                  <w:szCs w:val="18"/>
                  <w:lang w:eastAsia="en-GB"/>
                </w:rPr>
                <w:t>altitude accuracy with QoS class (clause 5.3.6)</w:t>
              </w:r>
            </w:ins>
          </w:p>
          <w:p w14:paraId="507B2D5A" w14:textId="5B7A7B01" w:rsidR="0067171A" w:rsidRPr="0067171A" w:rsidRDefault="0067171A" w:rsidP="0067171A">
            <w:pPr>
              <w:spacing w:after="0"/>
              <w:ind w:left="720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20" w:author="Mark Canterbury" w:date="2019-02-20T16:00:00Z">
              <w:r w:rsidRPr="0067171A">
                <w:rPr>
                  <w:rFonts w:ascii="Arial" w:hAnsi="Arial" w:cs="Arial"/>
                  <w:sz w:val="18"/>
                  <w:szCs w:val="18"/>
                  <w:lang w:eastAsia="en-GB"/>
                </w:rPr>
                <w:t>-</w:t>
              </w:r>
              <w:r w:rsidRPr="0067171A">
                <w:rPr>
                  <w:sz w:val="14"/>
                  <w:szCs w:val="14"/>
                  <w:lang w:eastAsia="en-GB"/>
                </w:rPr>
                <w:t>        </w:t>
              </w:r>
              <w:r w:rsidRPr="0067171A">
                <w:rPr>
                  <w:rFonts w:ascii="Arial" w:hAnsi="Arial" w:cs="Arial"/>
                  <w:sz w:val="18"/>
                  <w:szCs w:val="18"/>
                  <w:lang w:eastAsia="en-GB"/>
                </w:rPr>
                <w:t>motion state request (clause 5.3.70)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2087C830" w14:textId="77777777" w:rsidR="0067171A" w:rsidRPr="0067171A" w:rsidRDefault="0067171A" w:rsidP="0067171A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7171A">
              <w:rPr>
                <w:rFonts w:ascii="Arial" w:hAnsi="Arial" w:cs="Arial"/>
                <w:sz w:val="18"/>
                <w:szCs w:val="18"/>
                <w:lang w:eastAsia="en-GB"/>
              </w:rPr>
              <w:t>O</w:t>
            </w:r>
          </w:p>
        </w:tc>
      </w:tr>
    </w:tbl>
    <w:p w14:paraId="69AA9A77" w14:textId="5B3EF4BC" w:rsidR="0067171A" w:rsidRDefault="0067171A" w:rsidP="0067171A">
      <w:pPr>
        <w:rPr>
          <w:rFonts w:ascii="Calibri" w:hAnsi="Calibri" w:cs="Calibri"/>
          <w:lang w:eastAsia="en-GB"/>
        </w:rPr>
      </w:pPr>
      <w:r w:rsidRPr="0067171A">
        <w:rPr>
          <w:rFonts w:ascii="Calibri" w:hAnsi="Calibri" w:cs="Calibri"/>
          <w:lang w:eastAsia="en-GB"/>
        </w:rPr>
        <w:t> </w:t>
      </w:r>
    </w:p>
    <w:p w14:paraId="3AB98F06" w14:textId="24DA4F09" w:rsidR="0067171A" w:rsidRDefault="0067171A" w:rsidP="0067171A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SECOND CHANGE (table 7.3.3.2-2)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193FAC16" w14:textId="77777777" w:rsidR="0067171A" w:rsidRPr="0067171A" w:rsidRDefault="0067171A" w:rsidP="0067171A">
      <w:pPr>
        <w:rPr>
          <w:rFonts w:ascii="Calibri" w:hAnsi="Calibri" w:cs="Calibri"/>
          <w:color w:val="FF0000"/>
          <w:sz w:val="22"/>
          <w:szCs w:val="22"/>
          <w:lang w:eastAsia="en-GB"/>
        </w:rPr>
      </w:pPr>
    </w:p>
    <w:p w14:paraId="50F4C3FC" w14:textId="77777777" w:rsidR="0067171A" w:rsidRPr="0067171A" w:rsidRDefault="0067171A" w:rsidP="0067171A">
      <w:pPr>
        <w:spacing w:before="60"/>
        <w:jc w:val="center"/>
        <w:rPr>
          <w:rFonts w:ascii="Arial" w:hAnsi="Arial" w:cs="Arial"/>
          <w:b/>
          <w:bCs/>
          <w:lang w:eastAsia="en-GB"/>
        </w:rPr>
      </w:pPr>
      <w:r w:rsidRPr="0067171A">
        <w:rPr>
          <w:rFonts w:ascii="Arial" w:hAnsi="Arial" w:cs="Arial"/>
          <w:b/>
          <w:bCs/>
          <w:lang w:eastAsia="en-GB"/>
        </w:rPr>
        <w:t>Table 7.3.3.2-2: ActivateTask message for LTF triggered location service provisioning</w:t>
      </w:r>
    </w:p>
    <w:tbl>
      <w:tblPr>
        <w:tblW w:w="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52"/>
        <w:gridCol w:w="6266"/>
        <w:gridCol w:w="703"/>
      </w:tblGrid>
      <w:tr w:rsidR="0067171A" w:rsidRPr="0067171A" w14:paraId="10E21659" w14:textId="77777777" w:rsidTr="0067171A">
        <w:trPr>
          <w:jc w:val="center"/>
        </w:trPr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590F84F2" w14:textId="77777777" w:rsidR="0067171A" w:rsidRPr="0067171A" w:rsidRDefault="0067171A" w:rsidP="0067171A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r w:rsidRPr="0067171A"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ETSI TS 103 221-1 Field name</w:t>
            </w:r>
          </w:p>
        </w:tc>
        <w:tc>
          <w:tcPr>
            <w:tcW w:w="65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436C0F0E" w14:textId="2FBA3E48" w:rsidR="0067171A" w:rsidRPr="0067171A" w:rsidRDefault="0067171A" w:rsidP="0067171A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del w:id="21" w:author="Mark Canterbury" w:date="2019-02-27T10:49:00Z">
              <w:r w:rsidRPr="0067171A" w:rsidDel="0023191B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delText>Value</w:delText>
              </w:r>
            </w:del>
            <w:ins w:id="22" w:author="Mark Canterbury" w:date="2019-02-27T10:49:00Z">
              <w:r w:rsidR="0023191B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Description</w:t>
              </w:r>
            </w:ins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238A6F71" w14:textId="77777777" w:rsidR="0067171A" w:rsidRPr="0067171A" w:rsidRDefault="0067171A" w:rsidP="0067171A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r w:rsidRPr="0067171A"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M/C/O</w:t>
            </w:r>
          </w:p>
        </w:tc>
      </w:tr>
      <w:tr w:rsidR="0067171A" w:rsidRPr="0067171A" w14:paraId="46278E88" w14:textId="77777777" w:rsidTr="0067171A">
        <w:trPr>
          <w:jc w:val="center"/>
        </w:trPr>
        <w:tc>
          <w:tcPr>
            <w:tcW w:w="2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4C801512" w14:textId="77777777" w:rsidR="0067171A" w:rsidRPr="0067171A" w:rsidRDefault="0067171A" w:rsidP="0067171A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7171A">
              <w:rPr>
                <w:rFonts w:ascii="Arial" w:hAnsi="Arial" w:cs="Arial"/>
                <w:sz w:val="18"/>
                <w:szCs w:val="18"/>
                <w:lang w:eastAsia="en-GB"/>
              </w:rPr>
              <w:t>XID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68B52AFA" w14:textId="77777777" w:rsidR="0067171A" w:rsidRPr="0067171A" w:rsidRDefault="0067171A" w:rsidP="0067171A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7171A">
              <w:rPr>
                <w:rFonts w:ascii="Arial" w:hAnsi="Arial" w:cs="Arial"/>
                <w:sz w:val="18"/>
                <w:szCs w:val="18"/>
                <w:lang w:eastAsia="en-GB"/>
              </w:rPr>
              <w:t>XID assigned by LIPF.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093EB80D" w14:textId="77777777" w:rsidR="0067171A" w:rsidRPr="0067171A" w:rsidRDefault="0067171A" w:rsidP="0067171A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7171A">
              <w:rPr>
                <w:rFonts w:ascii="Arial" w:hAnsi="Arial" w:cs="Arial"/>
                <w:sz w:val="18"/>
                <w:szCs w:val="18"/>
                <w:lang w:eastAsia="en-GB"/>
              </w:rPr>
              <w:t>M</w:t>
            </w:r>
          </w:p>
        </w:tc>
      </w:tr>
      <w:tr w:rsidR="0067171A" w:rsidRPr="0067171A" w14:paraId="01995D33" w14:textId="77777777" w:rsidTr="0067171A">
        <w:trPr>
          <w:jc w:val="center"/>
        </w:trPr>
        <w:tc>
          <w:tcPr>
            <w:tcW w:w="2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7693E001" w14:textId="77777777" w:rsidR="0067171A" w:rsidRPr="0067171A" w:rsidRDefault="0067171A" w:rsidP="0067171A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7171A">
              <w:rPr>
                <w:rFonts w:ascii="Arial" w:hAnsi="Arial" w:cs="Arial"/>
                <w:sz w:val="18"/>
                <w:szCs w:val="18"/>
                <w:lang w:eastAsia="en-GB"/>
              </w:rPr>
              <w:t>TargetIdentifiers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22057615" w14:textId="77777777" w:rsidR="0067171A" w:rsidRPr="0067171A" w:rsidRDefault="0067171A" w:rsidP="0067171A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7171A">
              <w:rPr>
                <w:rFonts w:ascii="Arial" w:hAnsi="Arial" w:cs="Arial"/>
                <w:sz w:val="18"/>
                <w:szCs w:val="18"/>
                <w:lang w:eastAsia="en-GB"/>
              </w:rPr>
              <w:t>One of the following:</w:t>
            </w:r>
          </w:p>
          <w:p w14:paraId="468FD6E0" w14:textId="77777777" w:rsidR="0067171A" w:rsidRPr="0067171A" w:rsidRDefault="0067171A" w:rsidP="0067171A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7171A">
              <w:rPr>
                <w:rFonts w:ascii="Arial" w:hAnsi="Arial" w:cs="Arial"/>
                <w:sz w:val="18"/>
                <w:szCs w:val="18"/>
                <w:lang w:eastAsia="en-GB"/>
              </w:rPr>
              <w:t>SUPI.</w:t>
            </w:r>
          </w:p>
          <w:p w14:paraId="173321A6" w14:textId="77777777" w:rsidR="0067171A" w:rsidRPr="0067171A" w:rsidRDefault="0067171A" w:rsidP="0067171A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7171A">
              <w:rPr>
                <w:rFonts w:ascii="Arial" w:hAnsi="Arial" w:cs="Arial"/>
                <w:sz w:val="18"/>
                <w:szCs w:val="18"/>
                <w:lang w:eastAsia="en-GB"/>
              </w:rPr>
              <w:t>PEI.</w:t>
            </w:r>
          </w:p>
          <w:p w14:paraId="1F9EA1B7" w14:textId="77777777" w:rsidR="0067171A" w:rsidRPr="0067171A" w:rsidRDefault="0067171A" w:rsidP="0067171A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7171A">
              <w:rPr>
                <w:rFonts w:ascii="Arial" w:hAnsi="Arial" w:cs="Arial"/>
                <w:sz w:val="18"/>
                <w:szCs w:val="18"/>
                <w:lang w:eastAsia="en-GB"/>
              </w:rPr>
              <w:t>GPSI.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23AEBD1A" w14:textId="77777777" w:rsidR="0067171A" w:rsidRPr="0067171A" w:rsidRDefault="0067171A" w:rsidP="0067171A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7171A">
              <w:rPr>
                <w:rFonts w:ascii="Arial" w:hAnsi="Arial" w:cs="Arial"/>
                <w:sz w:val="18"/>
                <w:szCs w:val="18"/>
                <w:lang w:eastAsia="en-GB"/>
              </w:rPr>
              <w:t>M</w:t>
            </w:r>
          </w:p>
        </w:tc>
      </w:tr>
      <w:tr w:rsidR="0067171A" w:rsidRPr="0067171A" w14:paraId="59E8DAA3" w14:textId="77777777" w:rsidTr="0067171A">
        <w:trPr>
          <w:jc w:val="center"/>
        </w:trPr>
        <w:tc>
          <w:tcPr>
            <w:tcW w:w="2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73991D54" w14:textId="77777777" w:rsidR="0067171A" w:rsidRPr="0067171A" w:rsidRDefault="0067171A" w:rsidP="0067171A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7171A">
              <w:rPr>
                <w:rFonts w:ascii="Arial" w:hAnsi="Arial" w:cs="Arial"/>
                <w:sz w:val="18"/>
                <w:szCs w:val="18"/>
                <w:lang w:eastAsia="en-GB"/>
              </w:rPr>
              <w:t>DeliveryType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54071B5F" w14:textId="77777777" w:rsidR="0067171A" w:rsidRPr="0067171A" w:rsidRDefault="0067171A" w:rsidP="0067171A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7171A">
              <w:rPr>
                <w:rFonts w:ascii="Arial" w:hAnsi="Arial" w:cs="Arial"/>
                <w:sz w:val="18"/>
                <w:szCs w:val="18"/>
                <w:lang w:eastAsia="en-GB"/>
              </w:rPr>
              <w:t>Set to “X2Only”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2FB1FAA2" w14:textId="77777777" w:rsidR="0067171A" w:rsidRPr="0067171A" w:rsidRDefault="0067171A" w:rsidP="0067171A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7171A">
              <w:rPr>
                <w:rFonts w:ascii="Arial" w:hAnsi="Arial" w:cs="Arial"/>
                <w:sz w:val="18"/>
                <w:szCs w:val="18"/>
                <w:lang w:eastAsia="en-GB"/>
              </w:rPr>
              <w:t>M</w:t>
            </w:r>
          </w:p>
        </w:tc>
      </w:tr>
      <w:tr w:rsidR="0067171A" w:rsidRPr="0067171A" w14:paraId="38199AC1" w14:textId="77777777" w:rsidTr="0067171A">
        <w:trPr>
          <w:jc w:val="center"/>
        </w:trPr>
        <w:tc>
          <w:tcPr>
            <w:tcW w:w="2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55188B7C" w14:textId="77777777" w:rsidR="0067171A" w:rsidRPr="0067171A" w:rsidRDefault="0067171A" w:rsidP="0067171A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proofErr w:type="spellStart"/>
            <w:r w:rsidRPr="0067171A">
              <w:rPr>
                <w:rFonts w:ascii="Arial" w:hAnsi="Arial" w:cs="Arial"/>
                <w:sz w:val="18"/>
                <w:szCs w:val="18"/>
                <w:lang w:eastAsia="en-GB"/>
              </w:rPr>
              <w:t>ListOfDIDs</w:t>
            </w:r>
            <w:proofErr w:type="spellEnd"/>
          </w:p>
        </w:tc>
        <w:tc>
          <w:tcPr>
            <w:tcW w:w="6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29ABFFF2" w14:textId="77777777" w:rsidR="0067171A" w:rsidRPr="0067171A" w:rsidRDefault="0067171A" w:rsidP="0067171A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7171A">
              <w:rPr>
                <w:rFonts w:ascii="Arial" w:hAnsi="Arial" w:cs="Arial"/>
                <w:sz w:val="18"/>
                <w:szCs w:val="18"/>
                <w:lang w:eastAsia="en-GB"/>
              </w:rPr>
              <w:t>Delivery endpoints for LI-LCS Client LI_X2 messages. These delivery endpoints are configured in LTF using the CreateDestination message as described in ETSI TS 103 221-1 [7], clause 6.3.1 prior to the task activation.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4686AFF8" w14:textId="77777777" w:rsidR="0067171A" w:rsidRPr="0067171A" w:rsidRDefault="0067171A" w:rsidP="0067171A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7171A">
              <w:rPr>
                <w:rFonts w:ascii="Arial" w:hAnsi="Arial" w:cs="Arial"/>
                <w:sz w:val="18"/>
                <w:szCs w:val="18"/>
                <w:lang w:eastAsia="en-GB"/>
              </w:rPr>
              <w:t>M</w:t>
            </w:r>
          </w:p>
        </w:tc>
      </w:tr>
      <w:tr w:rsidR="0067171A" w:rsidRPr="0067171A" w14:paraId="49B5887F" w14:textId="77777777" w:rsidTr="0067171A">
        <w:trPr>
          <w:jc w:val="center"/>
        </w:trPr>
        <w:tc>
          <w:tcPr>
            <w:tcW w:w="2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4952B9E6" w14:textId="77777777" w:rsidR="0067171A" w:rsidRPr="0067171A" w:rsidRDefault="0067171A" w:rsidP="0067171A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proofErr w:type="spellStart"/>
            <w:r w:rsidRPr="0067171A">
              <w:rPr>
                <w:rFonts w:ascii="Arial" w:hAnsi="Arial" w:cs="Arial"/>
                <w:sz w:val="18"/>
                <w:szCs w:val="18"/>
                <w:lang w:eastAsia="en-GB"/>
              </w:rPr>
              <w:t>TaskDetailsExtensions</w:t>
            </w:r>
            <w:proofErr w:type="spellEnd"/>
            <w:r w:rsidRPr="0067171A">
              <w:rPr>
                <w:rFonts w:ascii="Arial" w:hAnsi="Arial" w:cs="Arial"/>
                <w:sz w:val="18"/>
                <w:szCs w:val="18"/>
                <w:lang w:eastAsia="en-GB"/>
              </w:rPr>
              <w:t>/</w:t>
            </w:r>
          </w:p>
          <w:p w14:paraId="05B299F4" w14:textId="77777777" w:rsidR="0067171A" w:rsidRPr="0067171A" w:rsidRDefault="0067171A" w:rsidP="0067171A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7171A">
              <w:rPr>
                <w:rFonts w:ascii="Arial" w:hAnsi="Arial" w:cs="Arial"/>
                <w:sz w:val="18"/>
                <w:szCs w:val="18"/>
                <w:lang w:eastAsia="en-GB"/>
              </w:rPr>
              <w:t>LI-</w:t>
            </w:r>
            <w:proofErr w:type="spellStart"/>
            <w:r w:rsidRPr="0067171A">
              <w:rPr>
                <w:rFonts w:ascii="Arial" w:hAnsi="Arial" w:cs="Arial"/>
                <w:sz w:val="18"/>
                <w:szCs w:val="18"/>
                <w:lang w:eastAsia="en-GB"/>
              </w:rPr>
              <w:t>LCSClientAddress</w:t>
            </w:r>
            <w:proofErr w:type="spellEnd"/>
          </w:p>
        </w:tc>
        <w:tc>
          <w:tcPr>
            <w:tcW w:w="6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2FC8E09C" w14:textId="4D273427" w:rsidR="0067171A" w:rsidRPr="0067171A" w:rsidRDefault="0067171A" w:rsidP="0067171A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7171A">
              <w:rPr>
                <w:rFonts w:ascii="Arial" w:hAnsi="Arial" w:cs="Arial"/>
                <w:sz w:val="18"/>
                <w:szCs w:val="18"/>
                <w:lang w:eastAsia="en-GB"/>
              </w:rPr>
              <w:t>The </w:t>
            </w:r>
            <w:ins w:id="23" w:author="Mark Canterbury" w:date="2019-02-20T16:00:00Z">
              <w:r w:rsidRPr="0067171A">
                <w:rPr>
                  <w:rFonts w:ascii="Arial" w:hAnsi="Arial" w:cs="Arial"/>
                  <w:sz w:val="18"/>
                  <w:szCs w:val="18"/>
                  <w:lang w:eastAsia="en-GB"/>
                </w:rPr>
                <w:t>IP</w:t>
              </w:r>
            </w:ins>
            <w:r w:rsidRPr="0067171A">
              <w:rPr>
                <w:rFonts w:ascii="Arial" w:hAnsi="Arial" w:cs="Arial"/>
                <w:sz w:val="18"/>
                <w:szCs w:val="18"/>
                <w:lang w:eastAsia="en-GB"/>
              </w:rPr>
              <w:t> address of the LI-LCS Client for triggering.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485D98A3" w14:textId="77777777" w:rsidR="0067171A" w:rsidRPr="0067171A" w:rsidRDefault="0067171A" w:rsidP="0067171A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7171A">
              <w:rPr>
                <w:rFonts w:ascii="Arial" w:hAnsi="Arial" w:cs="Arial"/>
                <w:sz w:val="18"/>
                <w:szCs w:val="18"/>
                <w:lang w:eastAsia="en-GB"/>
              </w:rPr>
              <w:t>M</w:t>
            </w:r>
          </w:p>
        </w:tc>
      </w:tr>
      <w:tr w:rsidR="0067171A" w:rsidRPr="0067171A" w14:paraId="4C10136C" w14:textId="77777777" w:rsidTr="0067171A">
        <w:trPr>
          <w:jc w:val="center"/>
        </w:trPr>
        <w:tc>
          <w:tcPr>
            <w:tcW w:w="2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54423D76" w14:textId="77777777" w:rsidR="0067171A" w:rsidRPr="0067171A" w:rsidRDefault="0067171A" w:rsidP="0067171A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  <w:lang w:eastAsia="en-GB"/>
              </w:rPr>
            </w:pPr>
            <w:proofErr w:type="spellStart"/>
            <w:r w:rsidRPr="0067171A">
              <w:rPr>
                <w:rFonts w:ascii="Arial" w:hAnsi="Arial" w:cs="Arial"/>
                <w:color w:val="222222"/>
                <w:sz w:val="18"/>
                <w:szCs w:val="18"/>
                <w:lang w:eastAsia="en-GB"/>
              </w:rPr>
              <w:t>TaskDetailsExtensions</w:t>
            </w:r>
            <w:proofErr w:type="spellEnd"/>
            <w:r w:rsidRPr="0067171A">
              <w:rPr>
                <w:rFonts w:ascii="Arial" w:hAnsi="Arial" w:cs="Arial"/>
                <w:color w:val="222222"/>
                <w:sz w:val="18"/>
                <w:szCs w:val="18"/>
                <w:lang w:eastAsia="en-GB"/>
              </w:rPr>
              <w:t>/</w:t>
            </w:r>
          </w:p>
          <w:p w14:paraId="0C3CC318" w14:textId="77777777" w:rsidR="0067171A" w:rsidRPr="0067171A" w:rsidRDefault="0067171A" w:rsidP="0067171A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  <w:lang w:eastAsia="en-GB"/>
              </w:rPr>
            </w:pPr>
            <w:proofErr w:type="spellStart"/>
            <w:r w:rsidRPr="0067171A">
              <w:rPr>
                <w:rFonts w:ascii="Arial" w:hAnsi="Arial" w:cs="Arial"/>
                <w:color w:val="222222"/>
                <w:sz w:val="18"/>
                <w:szCs w:val="18"/>
                <w:lang w:eastAsia="en-GB"/>
              </w:rPr>
              <w:t>PositioningParameters</w:t>
            </w:r>
            <w:proofErr w:type="spellEnd"/>
          </w:p>
        </w:tc>
        <w:tc>
          <w:tcPr>
            <w:tcW w:w="6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32BBCE1E" w14:textId="77777777" w:rsidR="0067171A" w:rsidRPr="0067171A" w:rsidRDefault="0067171A" w:rsidP="0067171A">
            <w:pPr>
              <w:spacing w:after="0"/>
              <w:rPr>
                <w:ins w:id="24" w:author="Mark Canterbury" w:date="2019-02-20T16:00:00Z"/>
                <w:rFonts w:ascii="Helvetica" w:hAnsi="Helvetica" w:cs="Helvetica"/>
                <w:sz w:val="24"/>
                <w:szCs w:val="24"/>
                <w:lang w:eastAsia="en-GB"/>
              </w:rPr>
            </w:pPr>
            <w:ins w:id="25" w:author="Mark Canterbury" w:date="2019-02-20T16:00:00Z">
              <w:r w:rsidRPr="0067171A">
                <w:rPr>
                  <w:rFonts w:ascii="Arial" w:hAnsi="Arial" w:cs="Arial"/>
                  <w:sz w:val="18"/>
                  <w:szCs w:val="18"/>
                  <w:lang w:eastAsia="en-GB"/>
                </w:rPr>
                <w:t>Set of optional parameters for MLP SLIR message, per OMA-TS-MLP [20]:</w:t>
              </w:r>
            </w:ins>
          </w:p>
          <w:p w14:paraId="69DF2106" w14:textId="77777777" w:rsidR="0067171A" w:rsidRPr="0067171A" w:rsidRDefault="0067171A" w:rsidP="0067171A">
            <w:pPr>
              <w:spacing w:after="0"/>
              <w:ind w:left="720"/>
              <w:rPr>
                <w:ins w:id="26" w:author="Mark Canterbury" w:date="2019-02-20T16:00:00Z"/>
                <w:rFonts w:ascii="Helvetica" w:hAnsi="Helvetica" w:cs="Helvetica"/>
                <w:sz w:val="24"/>
                <w:szCs w:val="24"/>
                <w:lang w:eastAsia="en-GB"/>
              </w:rPr>
            </w:pPr>
            <w:ins w:id="27" w:author="Mark Canterbury" w:date="2019-02-20T16:00:00Z">
              <w:r w:rsidRPr="0067171A">
                <w:rPr>
                  <w:rFonts w:ascii="Arial" w:hAnsi="Arial" w:cs="Arial"/>
                  <w:sz w:val="18"/>
                  <w:szCs w:val="18"/>
                  <w:lang w:eastAsia="en-GB"/>
                </w:rPr>
                <w:t>-</w:t>
              </w:r>
              <w:r w:rsidRPr="0067171A">
                <w:rPr>
                  <w:sz w:val="14"/>
                  <w:szCs w:val="14"/>
                  <w:lang w:eastAsia="en-GB"/>
                </w:rPr>
                <w:t>        </w:t>
              </w:r>
              <w:r w:rsidRPr="0067171A">
                <w:rPr>
                  <w:rFonts w:ascii="Arial" w:hAnsi="Arial" w:cs="Arial"/>
                  <w:sz w:val="18"/>
                  <w:szCs w:val="18"/>
                  <w:lang w:eastAsia="en-GB"/>
                </w:rPr>
                <w:t>requested location type (clause 5.3.60)</w:t>
              </w:r>
            </w:ins>
          </w:p>
          <w:p w14:paraId="3002D200" w14:textId="77777777" w:rsidR="0067171A" w:rsidRPr="0067171A" w:rsidRDefault="0067171A" w:rsidP="0067171A">
            <w:pPr>
              <w:spacing w:after="0"/>
              <w:ind w:left="720"/>
              <w:rPr>
                <w:ins w:id="28" w:author="Mark Canterbury" w:date="2019-02-20T16:00:00Z"/>
                <w:rFonts w:ascii="Helvetica" w:hAnsi="Helvetica" w:cs="Helvetica"/>
                <w:sz w:val="24"/>
                <w:szCs w:val="24"/>
                <w:lang w:eastAsia="en-GB"/>
              </w:rPr>
            </w:pPr>
            <w:ins w:id="29" w:author="Mark Canterbury" w:date="2019-02-20T16:00:00Z">
              <w:r w:rsidRPr="0067171A">
                <w:rPr>
                  <w:rFonts w:ascii="Arial" w:hAnsi="Arial" w:cs="Arial"/>
                  <w:sz w:val="18"/>
                  <w:szCs w:val="18"/>
                  <w:lang w:eastAsia="en-GB"/>
                </w:rPr>
                <w:t>-</w:t>
              </w:r>
              <w:r w:rsidRPr="0067171A">
                <w:rPr>
                  <w:sz w:val="14"/>
                  <w:szCs w:val="14"/>
                  <w:lang w:eastAsia="en-GB"/>
                </w:rPr>
                <w:t>        </w:t>
              </w:r>
              <w:r w:rsidRPr="0067171A">
                <w:rPr>
                  <w:rFonts w:ascii="Arial" w:hAnsi="Arial" w:cs="Arial"/>
                  <w:sz w:val="18"/>
                  <w:szCs w:val="18"/>
                  <w:lang w:eastAsia="en-GB"/>
                </w:rPr>
                <w:t>requested response type (clause 5.3.112.1)</w:t>
              </w:r>
            </w:ins>
          </w:p>
          <w:p w14:paraId="773F1646" w14:textId="77777777" w:rsidR="0067171A" w:rsidRPr="0067171A" w:rsidRDefault="0067171A" w:rsidP="0067171A">
            <w:pPr>
              <w:spacing w:after="0"/>
              <w:ind w:left="720"/>
              <w:rPr>
                <w:ins w:id="30" w:author="Mark Canterbury" w:date="2019-02-20T16:00:00Z"/>
                <w:rFonts w:ascii="Helvetica" w:hAnsi="Helvetica" w:cs="Helvetica"/>
                <w:sz w:val="24"/>
                <w:szCs w:val="24"/>
                <w:lang w:eastAsia="en-GB"/>
              </w:rPr>
            </w:pPr>
            <w:ins w:id="31" w:author="Mark Canterbury" w:date="2019-02-20T16:00:00Z">
              <w:r w:rsidRPr="0067171A">
                <w:rPr>
                  <w:rFonts w:ascii="Arial" w:hAnsi="Arial" w:cs="Arial"/>
                  <w:sz w:val="18"/>
                  <w:szCs w:val="18"/>
                  <w:lang w:eastAsia="en-GB"/>
                </w:rPr>
                <w:t>-</w:t>
              </w:r>
              <w:r w:rsidRPr="0067171A">
                <w:rPr>
                  <w:sz w:val="14"/>
                  <w:szCs w:val="14"/>
                  <w:lang w:eastAsia="en-GB"/>
                </w:rPr>
                <w:t>        </w:t>
              </w:r>
              <w:r w:rsidRPr="0067171A">
                <w:rPr>
                  <w:rFonts w:ascii="Arial" w:hAnsi="Arial" w:cs="Arial"/>
                  <w:sz w:val="18"/>
                  <w:szCs w:val="18"/>
                  <w:lang w:eastAsia="en-GB"/>
                </w:rPr>
                <w:t>max location age (clause 5.3.65)</w:t>
              </w:r>
            </w:ins>
          </w:p>
          <w:p w14:paraId="4A46782F" w14:textId="77777777" w:rsidR="0067171A" w:rsidRPr="0067171A" w:rsidRDefault="0067171A" w:rsidP="0067171A">
            <w:pPr>
              <w:spacing w:after="0"/>
              <w:ind w:left="720"/>
              <w:rPr>
                <w:ins w:id="32" w:author="Mark Canterbury" w:date="2019-02-20T16:00:00Z"/>
                <w:rFonts w:ascii="Helvetica" w:hAnsi="Helvetica" w:cs="Helvetica"/>
                <w:sz w:val="24"/>
                <w:szCs w:val="24"/>
                <w:lang w:eastAsia="en-GB"/>
              </w:rPr>
            </w:pPr>
            <w:ins w:id="33" w:author="Mark Canterbury" w:date="2019-02-20T16:00:00Z">
              <w:r w:rsidRPr="0067171A">
                <w:rPr>
                  <w:rFonts w:ascii="Arial" w:hAnsi="Arial" w:cs="Arial"/>
                  <w:sz w:val="18"/>
                  <w:szCs w:val="18"/>
                  <w:lang w:eastAsia="en-GB"/>
                </w:rPr>
                <w:t>-</w:t>
              </w:r>
              <w:r w:rsidRPr="0067171A">
                <w:rPr>
                  <w:sz w:val="14"/>
                  <w:szCs w:val="14"/>
                  <w:lang w:eastAsia="en-GB"/>
                </w:rPr>
                <w:t>        </w:t>
              </w:r>
              <w:r w:rsidRPr="0067171A">
                <w:rPr>
                  <w:rFonts w:ascii="Arial" w:hAnsi="Arial" w:cs="Arial"/>
                  <w:sz w:val="18"/>
                  <w:szCs w:val="18"/>
                  <w:lang w:eastAsia="en-GB"/>
                </w:rPr>
                <w:t>response timing required (clause 5.3.106)</w:t>
              </w:r>
            </w:ins>
          </w:p>
          <w:p w14:paraId="0C7D8D8D" w14:textId="77777777" w:rsidR="0067171A" w:rsidRPr="0067171A" w:rsidRDefault="0067171A" w:rsidP="0067171A">
            <w:pPr>
              <w:spacing w:after="0"/>
              <w:ind w:left="720"/>
              <w:rPr>
                <w:ins w:id="34" w:author="Mark Canterbury" w:date="2019-02-20T16:00:00Z"/>
                <w:rFonts w:ascii="Helvetica" w:hAnsi="Helvetica" w:cs="Helvetica"/>
                <w:sz w:val="24"/>
                <w:szCs w:val="24"/>
                <w:lang w:eastAsia="en-GB"/>
              </w:rPr>
            </w:pPr>
            <w:ins w:id="35" w:author="Mark Canterbury" w:date="2019-02-20T16:00:00Z">
              <w:r w:rsidRPr="0067171A">
                <w:rPr>
                  <w:rFonts w:ascii="Arial" w:hAnsi="Arial" w:cs="Arial"/>
                  <w:sz w:val="18"/>
                  <w:szCs w:val="18"/>
                  <w:lang w:eastAsia="en-GB"/>
                </w:rPr>
                <w:t>-</w:t>
              </w:r>
              <w:r w:rsidRPr="0067171A">
                <w:rPr>
                  <w:sz w:val="14"/>
                  <w:szCs w:val="14"/>
                  <w:lang w:eastAsia="en-GB"/>
                </w:rPr>
                <w:t>        </w:t>
              </w:r>
              <w:r w:rsidRPr="0067171A">
                <w:rPr>
                  <w:rFonts w:ascii="Arial" w:hAnsi="Arial" w:cs="Arial"/>
                  <w:sz w:val="18"/>
                  <w:szCs w:val="18"/>
                  <w:lang w:eastAsia="en-GB"/>
                </w:rPr>
                <w:t>response timer (clause 5.3.107)</w:t>
              </w:r>
            </w:ins>
          </w:p>
          <w:p w14:paraId="47AC11F8" w14:textId="77777777" w:rsidR="0067171A" w:rsidRPr="0067171A" w:rsidRDefault="0067171A" w:rsidP="0067171A">
            <w:pPr>
              <w:spacing w:after="0"/>
              <w:ind w:left="720"/>
              <w:rPr>
                <w:ins w:id="36" w:author="Mark Canterbury" w:date="2019-02-20T16:00:00Z"/>
                <w:rFonts w:ascii="Helvetica" w:hAnsi="Helvetica" w:cs="Helvetica"/>
                <w:sz w:val="24"/>
                <w:szCs w:val="24"/>
                <w:lang w:eastAsia="en-GB"/>
              </w:rPr>
            </w:pPr>
            <w:ins w:id="37" w:author="Mark Canterbury" w:date="2019-02-20T16:00:00Z">
              <w:r w:rsidRPr="0067171A">
                <w:rPr>
                  <w:rFonts w:ascii="Arial" w:hAnsi="Arial" w:cs="Arial"/>
                  <w:sz w:val="18"/>
                  <w:szCs w:val="18"/>
                  <w:lang w:eastAsia="en-GB"/>
                </w:rPr>
                <w:t>-</w:t>
              </w:r>
              <w:r w:rsidRPr="0067171A">
                <w:rPr>
                  <w:sz w:val="14"/>
                  <w:szCs w:val="14"/>
                  <w:lang w:eastAsia="en-GB"/>
                </w:rPr>
                <w:t>        </w:t>
              </w:r>
              <w:r w:rsidRPr="0067171A">
                <w:rPr>
                  <w:rFonts w:ascii="Arial" w:hAnsi="Arial" w:cs="Arial"/>
                  <w:sz w:val="18"/>
                  <w:szCs w:val="18"/>
                  <w:lang w:eastAsia="en-GB"/>
                </w:rPr>
                <w:t>horizontal accuracy with QoS class (clause 5.3.44)</w:t>
              </w:r>
            </w:ins>
          </w:p>
          <w:p w14:paraId="2F3A3654" w14:textId="77777777" w:rsidR="0067171A" w:rsidRPr="0067171A" w:rsidRDefault="0067171A" w:rsidP="0067171A">
            <w:pPr>
              <w:spacing w:after="0"/>
              <w:ind w:left="720"/>
              <w:rPr>
                <w:ins w:id="38" w:author="Mark Canterbury" w:date="2019-02-20T16:00:00Z"/>
                <w:rFonts w:ascii="Helvetica" w:hAnsi="Helvetica" w:cs="Helvetica"/>
                <w:sz w:val="24"/>
                <w:szCs w:val="24"/>
                <w:lang w:eastAsia="en-GB"/>
              </w:rPr>
            </w:pPr>
            <w:ins w:id="39" w:author="Mark Canterbury" w:date="2019-02-20T16:00:00Z">
              <w:r w:rsidRPr="0067171A">
                <w:rPr>
                  <w:rFonts w:ascii="Arial" w:hAnsi="Arial" w:cs="Arial"/>
                  <w:sz w:val="18"/>
                  <w:szCs w:val="18"/>
                  <w:lang w:eastAsia="en-GB"/>
                </w:rPr>
                <w:t>-</w:t>
              </w:r>
              <w:r w:rsidRPr="0067171A">
                <w:rPr>
                  <w:sz w:val="14"/>
                  <w:szCs w:val="14"/>
                  <w:lang w:eastAsia="en-GB"/>
                </w:rPr>
                <w:t>        </w:t>
              </w:r>
              <w:r w:rsidRPr="0067171A">
                <w:rPr>
                  <w:rFonts w:ascii="Arial" w:hAnsi="Arial" w:cs="Arial"/>
                  <w:sz w:val="18"/>
                  <w:szCs w:val="18"/>
                  <w:lang w:eastAsia="en-GB"/>
                </w:rPr>
                <w:t>altitude accuracy with QoS class (clause 5.3.6)</w:t>
              </w:r>
            </w:ins>
          </w:p>
          <w:p w14:paraId="6E9DB7B7" w14:textId="6743092F" w:rsidR="0067171A" w:rsidRPr="0067171A" w:rsidRDefault="0067171A" w:rsidP="0067171A">
            <w:pPr>
              <w:spacing w:after="0"/>
              <w:ind w:left="720"/>
              <w:rPr>
                <w:rFonts w:ascii="Helvetica" w:hAnsi="Helvetica" w:cs="Helvetica"/>
                <w:color w:val="222222"/>
                <w:sz w:val="24"/>
                <w:szCs w:val="24"/>
                <w:lang w:eastAsia="en-GB"/>
              </w:rPr>
            </w:pPr>
            <w:ins w:id="40" w:author="Mark Canterbury" w:date="2019-02-20T16:00:00Z">
              <w:r w:rsidRPr="0067171A">
                <w:rPr>
                  <w:rFonts w:ascii="Arial" w:hAnsi="Arial" w:cs="Arial"/>
                  <w:sz w:val="18"/>
                  <w:szCs w:val="18"/>
                  <w:lang w:eastAsia="en-GB"/>
                </w:rPr>
                <w:t>-</w:t>
              </w:r>
              <w:r w:rsidRPr="0067171A">
                <w:rPr>
                  <w:sz w:val="14"/>
                  <w:szCs w:val="14"/>
                  <w:lang w:eastAsia="en-GB"/>
                </w:rPr>
                <w:t>        </w:t>
              </w:r>
              <w:r w:rsidRPr="0067171A">
                <w:rPr>
                  <w:rFonts w:ascii="Arial" w:hAnsi="Arial" w:cs="Arial"/>
                  <w:sz w:val="18"/>
                  <w:szCs w:val="18"/>
                  <w:lang w:eastAsia="en-GB"/>
                </w:rPr>
                <w:t>motion state request (clause 5.3.70)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339DE968" w14:textId="11C433A8" w:rsidR="0067171A" w:rsidRPr="0067171A" w:rsidRDefault="0067171A" w:rsidP="0067171A">
            <w:pPr>
              <w:spacing w:after="0"/>
              <w:rPr>
                <w:rFonts w:ascii="Helvetica" w:hAnsi="Helvetica" w:cs="Helvetica"/>
                <w:color w:val="222222"/>
                <w:sz w:val="24"/>
                <w:szCs w:val="24"/>
                <w:lang w:eastAsia="en-GB"/>
              </w:rPr>
            </w:pPr>
            <w:r>
              <w:rPr>
                <w:rFonts w:ascii="Helvetica" w:hAnsi="Helvetica" w:cs="Helvetica"/>
                <w:color w:val="222222"/>
                <w:sz w:val="24"/>
                <w:szCs w:val="24"/>
                <w:lang w:eastAsia="en-GB"/>
              </w:rPr>
              <w:t>O</w:t>
            </w:r>
          </w:p>
        </w:tc>
      </w:tr>
    </w:tbl>
    <w:p w14:paraId="677A7C4E" w14:textId="13959F3D" w:rsidR="004C6260" w:rsidRDefault="004C6260"/>
    <w:p w14:paraId="2BD7A2FA" w14:textId="73A22D71" w:rsidR="0067171A" w:rsidRDefault="0067171A" w:rsidP="0067171A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THIRD CHANGE (New XSD Schema)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3C440360" w14:textId="0DDA05BF" w:rsidR="00F86A47" w:rsidRDefault="00F86A47" w:rsidP="00F86A47">
      <w:pPr>
        <w:pStyle w:val="Heading8"/>
        <w:rPr>
          <w:ins w:id="41" w:author="Mark Canterbury" w:date="2019-02-27T16:52:00Z"/>
          <w:rFonts w:ascii="Consolas" w:hAnsi="Consolas" w:cs="Consolas"/>
          <w:color w:val="0000FF"/>
          <w:sz w:val="19"/>
          <w:szCs w:val="19"/>
        </w:rPr>
        <w:pPrChange w:id="42" w:author="Mark Canterbury" w:date="2019-02-27T16:52:00Z">
          <w:pPr>
            <w:autoSpaceDE w:val="0"/>
            <w:autoSpaceDN w:val="0"/>
            <w:adjustRightInd w:val="0"/>
            <w:spacing w:after="0"/>
          </w:pPr>
        </w:pPrChange>
      </w:pPr>
      <w:bookmarkStart w:id="43" w:name="_Toc344001"/>
      <w:ins w:id="44" w:author="Mark Canterbury" w:date="2019-02-27T16:52:00Z">
        <w:r w:rsidRPr="004D3578">
          <w:t xml:space="preserve">Annex </w:t>
        </w:r>
        <w:r>
          <w:t>B</w:t>
        </w:r>
        <w:r w:rsidRPr="004D3578">
          <w:t xml:space="preserve"> (normative):</w:t>
        </w:r>
        <w:r>
          <w:t xml:space="preserve"> </w:t>
        </w:r>
        <w:bookmarkEnd w:id="43"/>
        <w:r>
          <w:t>XSD Schema for LI_X1 extensions</w:t>
        </w:r>
        <w:bookmarkStart w:id="45" w:name="_GoBack"/>
        <w:bookmarkEnd w:id="45"/>
        <w:r w:rsidRPr="004D3578">
          <w:br/>
        </w:r>
      </w:ins>
    </w:p>
    <w:p w14:paraId="57A22105" w14:textId="54C8F3F6" w:rsidR="0036346B" w:rsidRDefault="0036346B" w:rsidP="0036346B">
      <w:pPr>
        <w:autoSpaceDE w:val="0"/>
        <w:autoSpaceDN w:val="0"/>
        <w:adjustRightInd w:val="0"/>
        <w:spacing w:after="0"/>
        <w:rPr>
          <w:ins w:id="46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47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>&lt;?</w:t>
        </w:r>
        <w:r>
          <w:rPr>
            <w:rFonts w:ascii="Consolas" w:hAnsi="Consolas" w:cs="Consolas"/>
            <w:color w:val="A31515"/>
            <w:sz w:val="19"/>
            <w:szCs w:val="19"/>
          </w:rPr>
          <w:t>xml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version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1.0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encoding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utf-8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?&gt;</w:t>
        </w:r>
      </w:ins>
    </w:p>
    <w:p w14:paraId="01D9B30F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48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49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>&lt;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xs:schema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proofErr w:type="spellStart"/>
        <w:r>
          <w:rPr>
            <w:rFonts w:ascii="Consolas" w:hAnsi="Consolas" w:cs="Consolas"/>
            <w:color w:val="FF0000"/>
            <w:sz w:val="19"/>
            <w:szCs w:val="19"/>
          </w:rPr>
          <w:t>xmlns:xs</w:t>
        </w:r>
        <w:proofErr w:type="spellEnd"/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http://www.w3.org/2001/XMLSchema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</w:ins>
    </w:p>
    <w:p w14:paraId="17B6EBB1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50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51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       </w:t>
        </w:r>
        <w:proofErr w:type="spellStart"/>
        <w:r>
          <w:rPr>
            <w:rFonts w:ascii="Consolas" w:hAnsi="Consolas" w:cs="Consolas"/>
            <w:color w:val="FF0000"/>
            <w:sz w:val="19"/>
            <w:szCs w:val="19"/>
          </w:rPr>
          <w:t>xmlns</w:t>
        </w:r>
        <w:proofErr w:type="spellEnd"/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urn:3</w:t>
        </w:r>
        <w:proofErr w:type="gramStart"/>
        <w:r>
          <w:rPr>
            <w:rFonts w:ascii="Consolas" w:hAnsi="Consolas" w:cs="Consolas"/>
            <w:color w:val="0000FF"/>
            <w:sz w:val="19"/>
            <w:szCs w:val="19"/>
          </w:rPr>
          <w:t>GPP:ns</w:t>
        </w:r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>:li:3GPPX1Extensions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</w:ins>
    </w:p>
    <w:p w14:paraId="5F7CA358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52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53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       </w:t>
        </w:r>
        <w:proofErr w:type="spellStart"/>
        <w:r>
          <w:rPr>
            <w:rFonts w:ascii="Consolas" w:hAnsi="Consolas" w:cs="Consolas"/>
            <w:color w:val="FF0000"/>
            <w:sz w:val="19"/>
            <w:szCs w:val="19"/>
          </w:rPr>
          <w:t>targetNamespace</w:t>
        </w:r>
        <w:proofErr w:type="spellEnd"/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urn:3</w:t>
        </w:r>
        <w:proofErr w:type="gramStart"/>
        <w:r>
          <w:rPr>
            <w:rFonts w:ascii="Consolas" w:hAnsi="Consolas" w:cs="Consolas"/>
            <w:color w:val="0000FF"/>
            <w:sz w:val="19"/>
            <w:szCs w:val="19"/>
          </w:rPr>
          <w:t>GPP:ns</w:t>
        </w:r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>:li:3GPPX1Extensions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</w:ins>
    </w:p>
    <w:p w14:paraId="4B9340BC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54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55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       </w:t>
        </w:r>
        <w:proofErr w:type="spellStart"/>
        <w:r>
          <w:rPr>
            <w:rFonts w:ascii="Consolas" w:hAnsi="Consolas" w:cs="Consolas"/>
            <w:color w:val="FF0000"/>
            <w:sz w:val="19"/>
            <w:szCs w:val="19"/>
          </w:rPr>
          <w:t>elementFormDefault</w:t>
        </w:r>
        <w:proofErr w:type="spellEnd"/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qualified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6B273700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56" w:author="Mark Canterbury" w:date="2019-02-27T16:20:00Z"/>
          <w:rFonts w:ascii="Consolas" w:hAnsi="Consolas" w:cs="Consolas"/>
          <w:color w:val="000000"/>
          <w:sz w:val="19"/>
          <w:szCs w:val="19"/>
        </w:rPr>
      </w:pPr>
    </w:p>
    <w:p w14:paraId="5A75D882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57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58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&lt;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xs:complexType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name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X1Extensions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75FFE770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59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60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&lt;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xs:sequence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755EA952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61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62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  &lt;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xs:element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name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Extension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type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X1Extension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minOccurs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1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proofErr w:type="spellStart"/>
        <w:r>
          <w:rPr>
            <w:rFonts w:ascii="Consolas" w:hAnsi="Consolas" w:cs="Consolas"/>
            <w:color w:val="FF0000"/>
            <w:sz w:val="19"/>
            <w:szCs w:val="19"/>
          </w:rPr>
          <w:t>maxOccurs</w:t>
        </w:r>
        <w:proofErr w:type="spellEnd"/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unbounded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&gt;&lt;/</w:t>
        </w:r>
        <w:proofErr w:type="spellStart"/>
        <w:r>
          <w:rPr>
            <w:rFonts w:ascii="Consolas" w:hAnsi="Consolas" w:cs="Consolas"/>
            <w:color w:val="A31515"/>
            <w:sz w:val="19"/>
            <w:szCs w:val="19"/>
          </w:rPr>
          <w:t>xs:element</w:t>
        </w:r>
        <w:proofErr w:type="spellEnd"/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4B92B5E2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63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64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lastRenderedPageBreak/>
          <w:t xml:space="preserve">    &lt;/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xs:sequence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56588C1F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65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66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&lt;/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xs:complexType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1E04661E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67" w:author="Mark Canterbury" w:date="2019-02-27T16:20:00Z"/>
          <w:rFonts w:ascii="Consolas" w:hAnsi="Consolas" w:cs="Consolas"/>
          <w:color w:val="000000"/>
          <w:sz w:val="19"/>
          <w:szCs w:val="19"/>
        </w:rPr>
      </w:pPr>
    </w:p>
    <w:p w14:paraId="29CE531C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68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69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&lt;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xs:complexType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name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X1Extension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6B571437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70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71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&lt;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xs:choice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06AF60EB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72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73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  &lt;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xs:element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name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proofErr w:type="spellStart"/>
        <w:r>
          <w:rPr>
            <w:rFonts w:ascii="Consolas" w:hAnsi="Consolas" w:cs="Consolas"/>
            <w:color w:val="0000FF"/>
            <w:sz w:val="19"/>
            <w:szCs w:val="19"/>
          </w:rPr>
          <w:t>LALSLILCSTargetProvisioning</w:t>
        </w:r>
        <w:proofErr w:type="spellEnd"/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type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proofErr w:type="spellStart"/>
        <w:r>
          <w:rPr>
            <w:rFonts w:ascii="Consolas" w:hAnsi="Consolas" w:cs="Consolas"/>
            <w:color w:val="0000FF"/>
            <w:sz w:val="19"/>
            <w:szCs w:val="19"/>
          </w:rPr>
          <w:t>LALSLILCSTargetProvisioningExtensions</w:t>
        </w:r>
        <w:proofErr w:type="spellEnd"/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&gt;&lt;/</w:t>
        </w:r>
        <w:proofErr w:type="spellStart"/>
        <w:r>
          <w:rPr>
            <w:rFonts w:ascii="Consolas" w:hAnsi="Consolas" w:cs="Consolas"/>
            <w:color w:val="A31515"/>
            <w:sz w:val="19"/>
            <w:szCs w:val="19"/>
          </w:rPr>
          <w:t>xs:element</w:t>
        </w:r>
        <w:proofErr w:type="spellEnd"/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1125D03F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74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75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  &lt;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xs:element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name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proofErr w:type="spellStart"/>
        <w:r>
          <w:rPr>
            <w:rFonts w:ascii="Consolas" w:hAnsi="Consolas" w:cs="Consolas"/>
            <w:color w:val="0000FF"/>
            <w:sz w:val="19"/>
            <w:szCs w:val="19"/>
          </w:rPr>
          <w:t>LALSLTFProvisioning</w:t>
        </w:r>
        <w:proofErr w:type="spellEnd"/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type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proofErr w:type="spellStart"/>
        <w:r>
          <w:rPr>
            <w:rFonts w:ascii="Consolas" w:hAnsi="Consolas" w:cs="Consolas"/>
            <w:color w:val="0000FF"/>
            <w:sz w:val="19"/>
            <w:szCs w:val="19"/>
          </w:rPr>
          <w:t>LALSLTFProvisioningExtensions</w:t>
        </w:r>
        <w:proofErr w:type="spellEnd"/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&gt;&lt;/</w:t>
        </w:r>
        <w:proofErr w:type="spellStart"/>
        <w:r>
          <w:rPr>
            <w:rFonts w:ascii="Consolas" w:hAnsi="Consolas" w:cs="Consolas"/>
            <w:color w:val="A31515"/>
            <w:sz w:val="19"/>
            <w:szCs w:val="19"/>
          </w:rPr>
          <w:t>xs:element</w:t>
        </w:r>
        <w:proofErr w:type="spellEnd"/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72B2AF31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76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77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  &lt;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xs:element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name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proofErr w:type="spellStart"/>
        <w:r>
          <w:rPr>
            <w:rFonts w:ascii="Consolas" w:hAnsi="Consolas" w:cs="Consolas"/>
            <w:color w:val="0000FF"/>
            <w:sz w:val="19"/>
            <w:szCs w:val="19"/>
          </w:rPr>
          <w:t>HeaderReporting</w:t>
        </w:r>
        <w:proofErr w:type="spellEnd"/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type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proofErr w:type="spellStart"/>
        <w:r>
          <w:rPr>
            <w:rFonts w:ascii="Consolas" w:hAnsi="Consolas" w:cs="Consolas"/>
            <w:color w:val="0000FF"/>
            <w:sz w:val="19"/>
            <w:szCs w:val="19"/>
          </w:rPr>
          <w:t>PDHRReportingExtensions</w:t>
        </w:r>
        <w:proofErr w:type="spellEnd"/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&gt;&lt;/</w:t>
        </w:r>
        <w:proofErr w:type="spellStart"/>
        <w:r>
          <w:rPr>
            <w:rFonts w:ascii="Consolas" w:hAnsi="Consolas" w:cs="Consolas"/>
            <w:color w:val="A31515"/>
            <w:sz w:val="19"/>
            <w:szCs w:val="19"/>
          </w:rPr>
          <w:t>xs:element</w:t>
        </w:r>
        <w:proofErr w:type="spellEnd"/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4BF7CE61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78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79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  &lt;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xs:element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name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proofErr w:type="spellStart"/>
        <w:r>
          <w:rPr>
            <w:rFonts w:ascii="Consolas" w:hAnsi="Consolas" w:cs="Consolas"/>
            <w:color w:val="0000FF"/>
            <w:sz w:val="19"/>
            <w:szCs w:val="19"/>
          </w:rPr>
          <w:t>ServiceScopingOptions</w:t>
        </w:r>
        <w:proofErr w:type="spellEnd"/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type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proofErr w:type="spellStart"/>
        <w:r>
          <w:rPr>
            <w:rFonts w:ascii="Consolas" w:hAnsi="Consolas" w:cs="Consolas"/>
            <w:color w:val="0000FF"/>
            <w:sz w:val="19"/>
            <w:szCs w:val="19"/>
          </w:rPr>
          <w:t>ServiceScopingOptions</w:t>
        </w:r>
        <w:proofErr w:type="spellEnd"/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&gt;&lt;/</w:t>
        </w:r>
        <w:proofErr w:type="spellStart"/>
        <w:r>
          <w:rPr>
            <w:rFonts w:ascii="Consolas" w:hAnsi="Consolas" w:cs="Consolas"/>
            <w:color w:val="A31515"/>
            <w:sz w:val="19"/>
            <w:szCs w:val="19"/>
          </w:rPr>
          <w:t>xs:element</w:t>
        </w:r>
        <w:proofErr w:type="spellEnd"/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7CB54882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80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81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&lt;/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xs:choice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51ABAB4C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82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83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&lt;/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xs:complexType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41D7570E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84" w:author="Mark Canterbury" w:date="2019-02-27T16:20:00Z"/>
          <w:rFonts w:ascii="Consolas" w:hAnsi="Consolas" w:cs="Consolas"/>
          <w:color w:val="000000"/>
          <w:sz w:val="19"/>
          <w:szCs w:val="19"/>
        </w:rPr>
      </w:pPr>
    </w:p>
    <w:p w14:paraId="7D3382C2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85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86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&lt;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xs:complexType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name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proofErr w:type="spellStart"/>
        <w:r>
          <w:rPr>
            <w:rFonts w:ascii="Consolas" w:hAnsi="Consolas" w:cs="Consolas"/>
            <w:color w:val="0000FF"/>
            <w:sz w:val="19"/>
            <w:szCs w:val="19"/>
          </w:rPr>
          <w:t>LALSLILCSTargetProvisioningExtensions</w:t>
        </w:r>
        <w:proofErr w:type="spellEnd"/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3C2C420A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87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88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&lt;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xs:sequence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08EE5353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89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90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  &lt;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xs:element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name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proofErr w:type="spellStart"/>
        <w:r>
          <w:rPr>
            <w:rFonts w:ascii="Consolas" w:hAnsi="Consolas" w:cs="Consolas"/>
            <w:color w:val="0000FF"/>
            <w:sz w:val="19"/>
            <w:szCs w:val="19"/>
          </w:rPr>
          <w:t>PositioningServiceType</w:t>
        </w:r>
        <w:proofErr w:type="spellEnd"/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type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proofErr w:type="spellStart"/>
        <w:r>
          <w:rPr>
            <w:rFonts w:ascii="Consolas" w:hAnsi="Consolas" w:cs="Consolas"/>
            <w:color w:val="0000FF"/>
            <w:sz w:val="19"/>
            <w:szCs w:val="19"/>
          </w:rPr>
          <w:t>PositioningServiceType</w:t>
        </w:r>
        <w:proofErr w:type="spellEnd"/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&gt;&lt;/</w:t>
        </w:r>
        <w:proofErr w:type="spellStart"/>
        <w:r>
          <w:rPr>
            <w:rFonts w:ascii="Consolas" w:hAnsi="Consolas" w:cs="Consolas"/>
            <w:color w:val="A31515"/>
            <w:sz w:val="19"/>
            <w:szCs w:val="19"/>
          </w:rPr>
          <w:t>xs:element</w:t>
        </w:r>
        <w:proofErr w:type="spellEnd"/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39FF5AE3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91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92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  &lt;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xs:element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name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proofErr w:type="spellStart"/>
        <w:r>
          <w:rPr>
            <w:rFonts w:ascii="Consolas" w:hAnsi="Consolas" w:cs="Consolas"/>
            <w:color w:val="0000FF"/>
            <w:sz w:val="19"/>
            <w:szCs w:val="19"/>
          </w:rPr>
          <w:t>PositioningPeriodicity</w:t>
        </w:r>
        <w:proofErr w:type="spellEnd"/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type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proofErr w:type="spellStart"/>
        <w:r>
          <w:rPr>
            <w:rFonts w:ascii="Consolas" w:hAnsi="Consolas" w:cs="Consolas"/>
            <w:color w:val="0000FF"/>
            <w:sz w:val="19"/>
            <w:szCs w:val="19"/>
          </w:rPr>
          <w:t>PositioningPeriodicity</w:t>
        </w:r>
        <w:proofErr w:type="spellEnd"/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minOccurs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0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&gt;&lt;/</w:t>
        </w:r>
        <w:proofErr w:type="spellStart"/>
        <w:r>
          <w:rPr>
            <w:rFonts w:ascii="Consolas" w:hAnsi="Consolas" w:cs="Consolas"/>
            <w:color w:val="A31515"/>
            <w:sz w:val="19"/>
            <w:szCs w:val="19"/>
          </w:rPr>
          <w:t>xs:element</w:t>
        </w:r>
        <w:proofErr w:type="spellEnd"/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144E9819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93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94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  &lt;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xs:element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name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proofErr w:type="spellStart"/>
        <w:r>
          <w:rPr>
            <w:rFonts w:ascii="Consolas" w:hAnsi="Consolas" w:cs="Consolas"/>
            <w:color w:val="0000FF"/>
            <w:sz w:val="19"/>
            <w:szCs w:val="19"/>
          </w:rPr>
          <w:t>PositioningParameters</w:t>
        </w:r>
        <w:proofErr w:type="spellEnd"/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type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proofErr w:type="spellStart"/>
        <w:r>
          <w:rPr>
            <w:rFonts w:ascii="Consolas" w:hAnsi="Consolas" w:cs="Consolas"/>
            <w:color w:val="0000FF"/>
            <w:sz w:val="19"/>
            <w:szCs w:val="19"/>
          </w:rPr>
          <w:t>PositioningParameters</w:t>
        </w:r>
        <w:proofErr w:type="spellEnd"/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minOccurs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0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&gt;&lt;/</w:t>
        </w:r>
        <w:proofErr w:type="spellStart"/>
        <w:r>
          <w:rPr>
            <w:rFonts w:ascii="Consolas" w:hAnsi="Consolas" w:cs="Consolas"/>
            <w:color w:val="A31515"/>
            <w:sz w:val="19"/>
            <w:szCs w:val="19"/>
          </w:rPr>
          <w:t>xs:element</w:t>
        </w:r>
        <w:proofErr w:type="spellEnd"/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262DC48F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95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96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&lt;/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xs:sequence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44DA74BF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97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98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&lt;/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xs:complexType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0BBD9237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99" w:author="Mark Canterbury" w:date="2019-02-27T16:20:00Z"/>
          <w:rFonts w:ascii="Consolas" w:hAnsi="Consolas" w:cs="Consolas"/>
          <w:color w:val="000000"/>
          <w:sz w:val="19"/>
          <w:szCs w:val="19"/>
        </w:rPr>
      </w:pPr>
    </w:p>
    <w:p w14:paraId="029EFEC2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100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101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&lt;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xs:simpleType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name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proofErr w:type="spellStart"/>
        <w:r>
          <w:rPr>
            <w:rFonts w:ascii="Consolas" w:hAnsi="Consolas" w:cs="Consolas"/>
            <w:color w:val="0000FF"/>
            <w:sz w:val="19"/>
            <w:szCs w:val="19"/>
          </w:rPr>
          <w:t>PositioningServiceType</w:t>
        </w:r>
        <w:proofErr w:type="spellEnd"/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28A0037D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102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103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&lt;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xs:restriction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base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proofErr w:type="spellStart"/>
        <w:r>
          <w:rPr>
            <w:rFonts w:ascii="Consolas" w:hAnsi="Consolas" w:cs="Consolas"/>
            <w:color w:val="0000FF"/>
            <w:sz w:val="19"/>
            <w:szCs w:val="19"/>
          </w:rPr>
          <w:t>xs:string</w:t>
        </w:r>
        <w:proofErr w:type="spellEnd"/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1DB28FEE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104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105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  &lt;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xs:enumeration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value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Immediate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&gt;&lt;/</w:t>
        </w:r>
        <w:proofErr w:type="spellStart"/>
        <w:r>
          <w:rPr>
            <w:rFonts w:ascii="Consolas" w:hAnsi="Consolas" w:cs="Consolas"/>
            <w:color w:val="A31515"/>
            <w:sz w:val="19"/>
            <w:szCs w:val="19"/>
          </w:rPr>
          <w:t>xs:enumeration</w:t>
        </w:r>
        <w:proofErr w:type="spellEnd"/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66486CCF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106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107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  &lt;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xs:enumeration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value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Periodic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&gt;&lt;/</w:t>
        </w:r>
        <w:proofErr w:type="spellStart"/>
        <w:r>
          <w:rPr>
            <w:rFonts w:ascii="Consolas" w:hAnsi="Consolas" w:cs="Consolas"/>
            <w:color w:val="A31515"/>
            <w:sz w:val="19"/>
            <w:szCs w:val="19"/>
          </w:rPr>
          <w:t>xs:enumeration</w:t>
        </w:r>
        <w:proofErr w:type="spellEnd"/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038328C1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108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109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&lt;/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xs:restriction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59BF28A3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110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111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&lt;/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xs:simpleType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1586DBB8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112" w:author="Mark Canterbury" w:date="2019-02-27T16:20:00Z"/>
          <w:rFonts w:ascii="Consolas" w:hAnsi="Consolas" w:cs="Consolas"/>
          <w:color w:val="000000"/>
          <w:sz w:val="19"/>
          <w:szCs w:val="19"/>
        </w:rPr>
      </w:pPr>
    </w:p>
    <w:p w14:paraId="71A7E7E6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113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114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&lt;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xs:simpleType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name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proofErr w:type="spellStart"/>
        <w:r>
          <w:rPr>
            <w:rFonts w:ascii="Consolas" w:hAnsi="Consolas" w:cs="Consolas"/>
            <w:color w:val="0000FF"/>
            <w:sz w:val="19"/>
            <w:szCs w:val="19"/>
          </w:rPr>
          <w:t>PositioningPeriodicity</w:t>
        </w:r>
        <w:proofErr w:type="spellEnd"/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51785C63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115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116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&lt;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xs:restriction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base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proofErr w:type="spellStart"/>
        <w:r>
          <w:rPr>
            <w:rFonts w:ascii="Consolas" w:hAnsi="Consolas" w:cs="Consolas"/>
            <w:color w:val="0000FF"/>
            <w:sz w:val="19"/>
            <w:szCs w:val="19"/>
          </w:rPr>
          <w:t>xs:nonNegativeInteger</w:t>
        </w:r>
        <w:proofErr w:type="spellEnd"/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117D294B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117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118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&lt;/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xs:restriction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09A5E83C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119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120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&lt;/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xs:simpleType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3CCAEBF0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121" w:author="Mark Canterbury" w:date="2019-02-27T16:20:00Z"/>
          <w:rFonts w:ascii="Consolas" w:hAnsi="Consolas" w:cs="Consolas"/>
          <w:color w:val="000000"/>
          <w:sz w:val="19"/>
          <w:szCs w:val="19"/>
        </w:rPr>
      </w:pPr>
    </w:p>
    <w:p w14:paraId="4FCA1B1F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122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123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&lt;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xs:complexType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name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proofErr w:type="spellStart"/>
        <w:r>
          <w:rPr>
            <w:rFonts w:ascii="Consolas" w:hAnsi="Consolas" w:cs="Consolas"/>
            <w:color w:val="0000FF"/>
            <w:sz w:val="19"/>
            <w:szCs w:val="19"/>
          </w:rPr>
          <w:t>PositioningParameters</w:t>
        </w:r>
        <w:proofErr w:type="spellEnd"/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177F524D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124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125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&lt;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xs:sequence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0A8505E1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126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127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  &lt;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xs:element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name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proofErr w:type="spellStart"/>
        <w:r>
          <w:rPr>
            <w:rFonts w:ascii="Consolas" w:hAnsi="Consolas" w:cs="Consolas"/>
            <w:color w:val="0000FF"/>
            <w:sz w:val="19"/>
            <w:szCs w:val="19"/>
          </w:rPr>
          <w:t>loc_type</w:t>
        </w:r>
        <w:proofErr w:type="spellEnd"/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type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proofErr w:type="spellStart"/>
        <w:r>
          <w:rPr>
            <w:rFonts w:ascii="Consolas" w:hAnsi="Consolas" w:cs="Consolas"/>
            <w:color w:val="0000FF"/>
            <w:sz w:val="19"/>
            <w:szCs w:val="19"/>
          </w:rPr>
          <w:t>RequestedLocationType</w:t>
        </w:r>
        <w:proofErr w:type="spellEnd"/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minOccurs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0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&gt;&lt;/</w:t>
        </w:r>
        <w:proofErr w:type="spellStart"/>
        <w:r>
          <w:rPr>
            <w:rFonts w:ascii="Consolas" w:hAnsi="Consolas" w:cs="Consolas"/>
            <w:color w:val="A31515"/>
            <w:sz w:val="19"/>
            <w:szCs w:val="19"/>
          </w:rPr>
          <w:t>xs:element</w:t>
        </w:r>
        <w:proofErr w:type="spellEnd"/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2C3F3B2B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128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129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  &lt;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xs:element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name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proofErr w:type="spellStart"/>
        <w:r>
          <w:rPr>
            <w:rFonts w:ascii="Consolas" w:hAnsi="Consolas" w:cs="Consolas"/>
            <w:color w:val="0000FF"/>
            <w:sz w:val="19"/>
            <w:szCs w:val="19"/>
          </w:rPr>
          <w:t>res_type</w:t>
        </w:r>
        <w:proofErr w:type="spellEnd"/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type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proofErr w:type="spellStart"/>
        <w:r>
          <w:rPr>
            <w:rFonts w:ascii="Consolas" w:hAnsi="Consolas" w:cs="Consolas"/>
            <w:color w:val="0000FF"/>
            <w:sz w:val="19"/>
            <w:szCs w:val="19"/>
          </w:rPr>
          <w:t>RequestedResponseType</w:t>
        </w:r>
        <w:proofErr w:type="spellEnd"/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minOccurs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0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&gt;&lt;/</w:t>
        </w:r>
        <w:proofErr w:type="spellStart"/>
        <w:r>
          <w:rPr>
            <w:rFonts w:ascii="Consolas" w:hAnsi="Consolas" w:cs="Consolas"/>
            <w:color w:val="A31515"/>
            <w:sz w:val="19"/>
            <w:szCs w:val="19"/>
          </w:rPr>
          <w:t>xs:element</w:t>
        </w:r>
        <w:proofErr w:type="spellEnd"/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10CD9D77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130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131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  &lt;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xs:element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name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proofErr w:type="spellStart"/>
        <w:r>
          <w:rPr>
            <w:rFonts w:ascii="Consolas" w:hAnsi="Consolas" w:cs="Consolas"/>
            <w:color w:val="0000FF"/>
            <w:sz w:val="19"/>
            <w:szCs w:val="19"/>
          </w:rPr>
          <w:t>max_loc_age</w:t>
        </w:r>
        <w:proofErr w:type="spellEnd"/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type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proofErr w:type="spellStart"/>
        <w:r>
          <w:rPr>
            <w:rFonts w:ascii="Consolas" w:hAnsi="Consolas" w:cs="Consolas"/>
            <w:color w:val="0000FF"/>
            <w:sz w:val="19"/>
            <w:szCs w:val="19"/>
          </w:rPr>
          <w:t>xs:nonNegativeInteger</w:t>
        </w:r>
        <w:proofErr w:type="spellEnd"/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minOccurs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0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&gt;&lt;/</w:t>
        </w:r>
        <w:proofErr w:type="spellStart"/>
        <w:r>
          <w:rPr>
            <w:rFonts w:ascii="Consolas" w:hAnsi="Consolas" w:cs="Consolas"/>
            <w:color w:val="A31515"/>
            <w:sz w:val="19"/>
            <w:szCs w:val="19"/>
          </w:rPr>
          <w:t>xs:element</w:t>
        </w:r>
        <w:proofErr w:type="spellEnd"/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3B1EA497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132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133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  &lt;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xs:element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name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proofErr w:type="spellStart"/>
        <w:r>
          <w:rPr>
            <w:rFonts w:ascii="Consolas" w:hAnsi="Consolas" w:cs="Consolas"/>
            <w:color w:val="0000FF"/>
            <w:sz w:val="19"/>
            <w:szCs w:val="19"/>
          </w:rPr>
          <w:t>resp_req</w:t>
        </w:r>
        <w:proofErr w:type="spellEnd"/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type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proofErr w:type="spellStart"/>
        <w:r>
          <w:rPr>
            <w:rFonts w:ascii="Consolas" w:hAnsi="Consolas" w:cs="Consolas"/>
            <w:color w:val="0000FF"/>
            <w:sz w:val="19"/>
            <w:szCs w:val="19"/>
          </w:rPr>
          <w:t>ResponseTimingRequired</w:t>
        </w:r>
        <w:proofErr w:type="spellEnd"/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minOccurs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0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&gt;&lt;/</w:t>
        </w:r>
        <w:proofErr w:type="spellStart"/>
        <w:r>
          <w:rPr>
            <w:rFonts w:ascii="Consolas" w:hAnsi="Consolas" w:cs="Consolas"/>
            <w:color w:val="A31515"/>
            <w:sz w:val="19"/>
            <w:szCs w:val="19"/>
          </w:rPr>
          <w:t>xs:element</w:t>
        </w:r>
        <w:proofErr w:type="spellEnd"/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219CFDD6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134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135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  &lt;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xs:element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name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proofErr w:type="spellStart"/>
        <w:r>
          <w:rPr>
            <w:rFonts w:ascii="Consolas" w:hAnsi="Consolas" w:cs="Consolas"/>
            <w:color w:val="0000FF"/>
            <w:sz w:val="19"/>
            <w:szCs w:val="19"/>
          </w:rPr>
          <w:t>resp_timer</w:t>
        </w:r>
        <w:proofErr w:type="spellEnd"/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type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proofErr w:type="spellStart"/>
        <w:r>
          <w:rPr>
            <w:rFonts w:ascii="Consolas" w:hAnsi="Consolas" w:cs="Consolas"/>
            <w:color w:val="0000FF"/>
            <w:sz w:val="19"/>
            <w:szCs w:val="19"/>
          </w:rPr>
          <w:t>xs:nonNegativeInteger</w:t>
        </w:r>
        <w:proofErr w:type="spellEnd"/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minOccurs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0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&gt;&lt;/</w:t>
        </w:r>
        <w:proofErr w:type="spellStart"/>
        <w:r>
          <w:rPr>
            <w:rFonts w:ascii="Consolas" w:hAnsi="Consolas" w:cs="Consolas"/>
            <w:color w:val="A31515"/>
            <w:sz w:val="19"/>
            <w:szCs w:val="19"/>
          </w:rPr>
          <w:t>xs:element</w:t>
        </w:r>
        <w:proofErr w:type="spellEnd"/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1EC2D170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136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137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  &lt;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xs:element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name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proofErr w:type="spellStart"/>
        <w:r>
          <w:rPr>
            <w:rFonts w:ascii="Consolas" w:hAnsi="Consolas" w:cs="Consolas"/>
            <w:color w:val="0000FF"/>
            <w:sz w:val="19"/>
            <w:szCs w:val="19"/>
          </w:rPr>
          <w:t>hor_acc</w:t>
        </w:r>
        <w:proofErr w:type="spellEnd"/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type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proofErr w:type="spellStart"/>
        <w:r>
          <w:rPr>
            <w:rFonts w:ascii="Consolas" w:hAnsi="Consolas" w:cs="Consolas"/>
            <w:color w:val="0000FF"/>
            <w:sz w:val="19"/>
            <w:szCs w:val="19"/>
          </w:rPr>
          <w:t>NumberWithQOSClass</w:t>
        </w:r>
        <w:proofErr w:type="spellEnd"/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minOccurs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0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&gt;&lt;/</w:t>
        </w:r>
        <w:proofErr w:type="spellStart"/>
        <w:r>
          <w:rPr>
            <w:rFonts w:ascii="Consolas" w:hAnsi="Consolas" w:cs="Consolas"/>
            <w:color w:val="A31515"/>
            <w:sz w:val="19"/>
            <w:szCs w:val="19"/>
          </w:rPr>
          <w:t>xs:element</w:t>
        </w:r>
        <w:proofErr w:type="spellEnd"/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32E96F3C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138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139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  &lt;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xs:element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name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proofErr w:type="spellStart"/>
        <w:r>
          <w:rPr>
            <w:rFonts w:ascii="Consolas" w:hAnsi="Consolas" w:cs="Consolas"/>
            <w:color w:val="0000FF"/>
            <w:sz w:val="19"/>
            <w:szCs w:val="19"/>
          </w:rPr>
          <w:t>alt_acc</w:t>
        </w:r>
        <w:proofErr w:type="spellEnd"/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type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proofErr w:type="spellStart"/>
        <w:r>
          <w:rPr>
            <w:rFonts w:ascii="Consolas" w:hAnsi="Consolas" w:cs="Consolas"/>
            <w:color w:val="0000FF"/>
            <w:sz w:val="19"/>
            <w:szCs w:val="19"/>
          </w:rPr>
          <w:t>NumberWithQOSClass</w:t>
        </w:r>
        <w:proofErr w:type="spellEnd"/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minOccurs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0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&gt;&lt;/</w:t>
        </w:r>
        <w:proofErr w:type="spellStart"/>
        <w:r>
          <w:rPr>
            <w:rFonts w:ascii="Consolas" w:hAnsi="Consolas" w:cs="Consolas"/>
            <w:color w:val="A31515"/>
            <w:sz w:val="19"/>
            <w:szCs w:val="19"/>
          </w:rPr>
          <w:t>xs:element</w:t>
        </w:r>
        <w:proofErr w:type="spellEnd"/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405D1774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140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141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  &lt;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xs:element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name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proofErr w:type="spellStart"/>
        <w:r>
          <w:rPr>
            <w:rFonts w:ascii="Consolas" w:hAnsi="Consolas" w:cs="Consolas"/>
            <w:color w:val="0000FF"/>
            <w:sz w:val="19"/>
            <w:szCs w:val="19"/>
          </w:rPr>
          <w:t>MotionStateRequest</w:t>
        </w:r>
        <w:proofErr w:type="spellEnd"/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type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proofErr w:type="spellStart"/>
        <w:r>
          <w:rPr>
            <w:rFonts w:ascii="Consolas" w:hAnsi="Consolas" w:cs="Consolas"/>
            <w:color w:val="0000FF"/>
            <w:sz w:val="19"/>
            <w:szCs w:val="19"/>
          </w:rPr>
          <w:t>EmptyElement</w:t>
        </w:r>
        <w:proofErr w:type="spellEnd"/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minOccurs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0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&gt;&lt;/</w:t>
        </w:r>
        <w:proofErr w:type="spellStart"/>
        <w:r>
          <w:rPr>
            <w:rFonts w:ascii="Consolas" w:hAnsi="Consolas" w:cs="Consolas"/>
            <w:color w:val="A31515"/>
            <w:sz w:val="19"/>
            <w:szCs w:val="19"/>
          </w:rPr>
          <w:t>xs:element</w:t>
        </w:r>
        <w:proofErr w:type="spellEnd"/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4E59A1FE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142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143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&lt;/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xs:sequence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5FA879D8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144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145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&lt;/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xs:complexType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5D5734E0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146" w:author="Mark Canterbury" w:date="2019-02-27T16:20:00Z"/>
          <w:rFonts w:ascii="Consolas" w:hAnsi="Consolas" w:cs="Consolas"/>
          <w:color w:val="000000"/>
          <w:sz w:val="19"/>
          <w:szCs w:val="19"/>
        </w:rPr>
      </w:pPr>
    </w:p>
    <w:p w14:paraId="7594544E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147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148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&lt;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xs:simpleType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name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proofErr w:type="spellStart"/>
        <w:r>
          <w:rPr>
            <w:rFonts w:ascii="Consolas" w:hAnsi="Consolas" w:cs="Consolas"/>
            <w:color w:val="0000FF"/>
            <w:sz w:val="19"/>
            <w:szCs w:val="19"/>
          </w:rPr>
          <w:t>RequestedLocationType</w:t>
        </w:r>
        <w:proofErr w:type="spellEnd"/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567339DB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149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150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&lt;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xs:restriction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base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proofErr w:type="spellStart"/>
        <w:r>
          <w:rPr>
            <w:rFonts w:ascii="Consolas" w:hAnsi="Consolas" w:cs="Consolas"/>
            <w:color w:val="0000FF"/>
            <w:sz w:val="19"/>
            <w:szCs w:val="19"/>
          </w:rPr>
          <w:t>xs:string</w:t>
        </w:r>
        <w:proofErr w:type="spellEnd"/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1D7F7AC6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151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152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  &lt;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xs:enumeration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value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CURRENT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&gt;&lt;/</w:t>
        </w:r>
        <w:proofErr w:type="spellStart"/>
        <w:r>
          <w:rPr>
            <w:rFonts w:ascii="Consolas" w:hAnsi="Consolas" w:cs="Consolas"/>
            <w:color w:val="A31515"/>
            <w:sz w:val="19"/>
            <w:szCs w:val="19"/>
          </w:rPr>
          <w:t>xs:enumeration</w:t>
        </w:r>
        <w:proofErr w:type="spellEnd"/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3E95CD34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153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154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  &lt;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xs:enumeration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value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CURRENT_OR_LAST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&gt;&lt;/</w:t>
        </w:r>
        <w:proofErr w:type="spellStart"/>
        <w:r>
          <w:rPr>
            <w:rFonts w:ascii="Consolas" w:hAnsi="Consolas" w:cs="Consolas"/>
            <w:color w:val="A31515"/>
            <w:sz w:val="19"/>
            <w:szCs w:val="19"/>
          </w:rPr>
          <w:t>xs:enumeration</w:t>
        </w:r>
        <w:proofErr w:type="spellEnd"/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13EE247A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155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156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&lt;/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xs:restriction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31FA14F8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157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158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&lt;/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xs:simpleType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62032DDB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159" w:author="Mark Canterbury" w:date="2019-02-27T16:20:00Z"/>
          <w:rFonts w:ascii="Consolas" w:hAnsi="Consolas" w:cs="Consolas"/>
          <w:color w:val="000000"/>
          <w:sz w:val="19"/>
          <w:szCs w:val="19"/>
        </w:rPr>
      </w:pPr>
    </w:p>
    <w:p w14:paraId="2F031A81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160" w:author="Mark Canterbury" w:date="2019-02-27T16:20:00Z"/>
          <w:rFonts w:ascii="Consolas" w:hAnsi="Consolas" w:cs="Consolas"/>
          <w:color w:val="000000"/>
          <w:sz w:val="19"/>
          <w:szCs w:val="19"/>
        </w:rPr>
      </w:pPr>
    </w:p>
    <w:p w14:paraId="251C8894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161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162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&lt;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xs:simpleType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name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proofErr w:type="spellStart"/>
        <w:r>
          <w:rPr>
            <w:rFonts w:ascii="Consolas" w:hAnsi="Consolas" w:cs="Consolas"/>
            <w:color w:val="0000FF"/>
            <w:sz w:val="19"/>
            <w:szCs w:val="19"/>
          </w:rPr>
          <w:t>RequestedResponseType</w:t>
        </w:r>
        <w:proofErr w:type="spellEnd"/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52B054B4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163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164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&lt;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xs:restriction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base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proofErr w:type="spellStart"/>
        <w:r>
          <w:rPr>
            <w:rFonts w:ascii="Consolas" w:hAnsi="Consolas" w:cs="Consolas"/>
            <w:color w:val="0000FF"/>
            <w:sz w:val="19"/>
            <w:szCs w:val="19"/>
          </w:rPr>
          <w:t>xs:string</w:t>
        </w:r>
        <w:proofErr w:type="spellEnd"/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51AE6D68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165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166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  &lt;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xs:enumeration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value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SYNC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&gt;&lt;/</w:t>
        </w:r>
        <w:proofErr w:type="spellStart"/>
        <w:r>
          <w:rPr>
            <w:rFonts w:ascii="Consolas" w:hAnsi="Consolas" w:cs="Consolas"/>
            <w:color w:val="A31515"/>
            <w:sz w:val="19"/>
            <w:szCs w:val="19"/>
          </w:rPr>
          <w:t>xs:enumeration</w:t>
        </w:r>
        <w:proofErr w:type="spellEnd"/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2BA81DD4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167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168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  &lt;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xs:enumeration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value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ASYNC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&gt;&lt;/</w:t>
        </w:r>
        <w:proofErr w:type="spellStart"/>
        <w:r>
          <w:rPr>
            <w:rFonts w:ascii="Consolas" w:hAnsi="Consolas" w:cs="Consolas"/>
            <w:color w:val="A31515"/>
            <w:sz w:val="19"/>
            <w:szCs w:val="19"/>
          </w:rPr>
          <w:t>xs:enumeration</w:t>
        </w:r>
        <w:proofErr w:type="spellEnd"/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6B8D08D5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169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170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&lt;/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xs:restriction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1C98C3C6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171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172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&lt;/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xs:simpleType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2B9B4817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173" w:author="Mark Canterbury" w:date="2019-02-27T16:20:00Z"/>
          <w:rFonts w:ascii="Consolas" w:hAnsi="Consolas" w:cs="Consolas"/>
          <w:color w:val="000000"/>
          <w:sz w:val="19"/>
          <w:szCs w:val="19"/>
        </w:rPr>
      </w:pPr>
    </w:p>
    <w:p w14:paraId="7F2966EE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174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175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&lt;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xs:simpleType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name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proofErr w:type="spellStart"/>
        <w:r>
          <w:rPr>
            <w:rFonts w:ascii="Consolas" w:hAnsi="Consolas" w:cs="Consolas"/>
            <w:color w:val="0000FF"/>
            <w:sz w:val="19"/>
            <w:szCs w:val="19"/>
          </w:rPr>
          <w:t>ResponseTimingRequired</w:t>
        </w:r>
        <w:proofErr w:type="spellEnd"/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725EAAB9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176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177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&lt;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xs:restriction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base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proofErr w:type="spellStart"/>
        <w:r>
          <w:rPr>
            <w:rFonts w:ascii="Consolas" w:hAnsi="Consolas" w:cs="Consolas"/>
            <w:color w:val="0000FF"/>
            <w:sz w:val="19"/>
            <w:szCs w:val="19"/>
          </w:rPr>
          <w:t>xs:string</w:t>
        </w:r>
        <w:proofErr w:type="spellEnd"/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34C87B8F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178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179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  &lt;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xs:enumeration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value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NO_DELAY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&gt;&lt;/</w:t>
        </w:r>
        <w:proofErr w:type="spellStart"/>
        <w:r>
          <w:rPr>
            <w:rFonts w:ascii="Consolas" w:hAnsi="Consolas" w:cs="Consolas"/>
            <w:color w:val="A31515"/>
            <w:sz w:val="19"/>
            <w:szCs w:val="19"/>
          </w:rPr>
          <w:t>xs:enumeration</w:t>
        </w:r>
        <w:proofErr w:type="spellEnd"/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0A38FCA3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180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181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  &lt;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xs:enumeration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value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LOW_DELAY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&gt;&lt;/</w:t>
        </w:r>
        <w:proofErr w:type="spellStart"/>
        <w:r>
          <w:rPr>
            <w:rFonts w:ascii="Consolas" w:hAnsi="Consolas" w:cs="Consolas"/>
            <w:color w:val="A31515"/>
            <w:sz w:val="19"/>
            <w:szCs w:val="19"/>
          </w:rPr>
          <w:t>xs:enumeration</w:t>
        </w:r>
        <w:proofErr w:type="spellEnd"/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4740AAF8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182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183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  &lt;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xs:enumeration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value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DELAY_TOL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&gt;&lt;/</w:t>
        </w:r>
        <w:proofErr w:type="spellStart"/>
        <w:r>
          <w:rPr>
            <w:rFonts w:ascii="Consolas" w:hAnsi="Consolas" w:cs="Consolas"/>
            <w:color w:val="A31515"/>
            <w:sz w:val="19"/>
            <w:szCs w:val="19"/>
          </w:rPr>
          <w:t>xs:enumeration</w:t>
        </w:r>
        <w:proofErr w:type="spellEnd"/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16EBB6F3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184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185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&lt;/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xs:restriction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6BD64D5C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186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187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&lt;/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xs:simpleType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1762AE65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188" w:author="Mark Canterbury" w:date="2019-02-27T16:20:00Z"/>
          <w:rFonts w:ascii="Consolas" w:hAnsi="Consolas" w:cs="Consolas"/>
          <w:color w:val="000000"/>
          <w:sz w:val="19"/>
          <w:szCs w:val="19"/>
        </w:rPr>
      </w:pPr>
    </w:p>
    <w:p w14:paraId="3FC928CA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189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190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&lt;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xs:complexType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name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proofErr w:type="spellStart"/>
        <w:r>
          <w:rPr>
            <w:rFonts w:ascii="Consolas" w:hAnsi="Consolas" w:cs="Consolas"/>
            <w:color w:val="0000FF"/>
            <w:sz w:val="19"/>
            <w:szCs w:val="19"/>
          </w:rPr>
          <w:t>NumberWithQOSClass</w:t>
        </w:r>
        <w:proofErr w:type="spellEnd"/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232EADE4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191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192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&lt;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xs:simpleContent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50D1DBDE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193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194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  &lt;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xs:extension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base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proofErr w:type="spellStart"/>
        <w:r>
          <w:rPr>
            <w:rFonts w:ascii="Consolas" w:hAnsi="Consolas" w:cs="Consolas"/>
            <w:color w:val="0000FF"/>
            <w:sz w:val="19"/>
            <w:szCs w:val="19"/>
          </w:rPr>
          <w:t>xs:nonNegativeInteger</w:t>
        </w:r>
        <w:proofErr w:type="spellEnd"/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1DECBDE6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195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196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    &lt;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xs:attribute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name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proofErr w:type="spellStart"/>
        <w:r>
          <w:rPr>
            <w:rFonts w:ascii="Consolas" w:hAnsi="Consolas" w:cs="Consolas"/>
            <w:color w:val="0000FF"/>
            <w:sz w:val="19"/>
            <w:szCs w:val="19"/>
          </w:rPr>
          <w:t>qos_class</w:t>
        </w:r>
        <w:proofErr w:type="spellEnd"/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type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proofErr w:type="spellStart"/>
        <w:r>
          <w:rPr>
            <w:rFonts w:ascii="Consolas" w:hAnsi="Consolas" w:cs="Consolas"/>
            <w:color w:val="0000FF"/>
            <w:sz w:val="19"/>
            <w:szCs w:val="19"/>
          </w:rPr>
          <w:t>QOSClass</w:t>
        </w:r>
        <w:proofErr w:type="spellEnd"/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&gt;&lt;/</w:t>
        </w:r>
        <w:proofErr w:type="spellStart"/>
        <w:r>
          <w:rPr>
            <w:rFonts w:ascii="Consolas" w:hAnsi="Consolas" w:cs="Consolas"/>
            <w:color w:val="A31515"/>
            <w:sz w:val="19"/>
            <w:szCs w:val="19"/>
          </w:rPr>
          <w:t>xs:attribute</w:t>
        </w:r>
        <w:proofErr w:type="spellEnd"/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1E3DE9C3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197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198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  &lt;/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xs:extension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483DA313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199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200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&lt;/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xs:simpleContent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7FA5E372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201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202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&lt;/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xs:complexType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1A137A90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203" w:author="Mark Canterbury" w:date="2019-02-27T16:20:00Z"/>
          <w:rFonts w:ascii="Consolas" w:hAnsi="Consolas" w:cs="Consolas"/>
          <w:color w:val="000000"/>
          <w:sz w:val="19"/>
          <w:szCs w:val="19"/>
        </w:rPr>
      </w:pPr>
    </w:p>
    <w:p w14:paraId="78519A62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204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205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&lt;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xs:simpleType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name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proofErr w:type="spellStart"/>
        <w:r>
          <w:rPr>
            <w:rFonts w:ascii="Consolas" w:hAnsi="Consolas" w:cs="Consolas"/>
            <w:color w:val="0000FF"/>
            <w:sz w:val="19"/>
            <w:szCs w:val="19"/>
          </w:rPr>
          <w:t>QOSClass</w:t>
        </w:r>
        <w:proofErr w:type="spellEnd"/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6D9CAB05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206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207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&lt;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xs:restriction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base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proofErr w:type="spellStart"/>
        <w:r>
          <w:rPr>
            <w:rFonts w:ascii="Consolas" w:hAnsi="Consolas" w:cs="Consolas"/>
            <w:color w:val="0000FF"/>
            <w:sz w:val="19"/>
            <w:szCs w:val="19"/>
          </w:rPr>
          <w:t>xs:string</w:t>
        </w:r>
        <w:proofErr w:type="spellEnd"/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2E59BDC1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208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209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  &lt;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xs:enumeration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value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ASSURED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&gt;&lt;/</w:t>
        </w:r>
        <w:proofErr w:type="spellStart"/>
        <w:r>
          <w:rPr>
            <w:rFonts w:ascii="Consolas" w:hAnsi="Consolas" w:cs="Consolas"/>
            <w:color w:val="A31515"/>
            <w:sz w:val="19"/>
            <w:szCs w:val="19"/>
          </w:rPr>
          <w:t>xs:enumeration</w:t>
        </w:r>
        <w:proofErr w:type="spellEnd"/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43D14DFC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210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211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  &lt;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xs:enumeration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value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BEST_EFFORT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&gt;&lt;/</w:t>
        </w:r>
        <w:proofErr w:type="spellStart"/>
        <w:r>
          <w:rPr>
            <w:rFonts w:ascii="Consolas" w:hAnsi="Consolas" w:cs="Consolas"/>
            <w:color w:val="A31515"/>
            <w:sz w:val="19"/>
            <w:szCs w:val="19"/>
          </w:rPr>
          <w:t>xs:enumeration</w:t>
        </w:r>
        <w:proofErr w:type="spellEnd"/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4FA99137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212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213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&lt;/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xs:restriction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3734CE90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214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215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&lt;/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xs:simpleType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7FE52D25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216" w:author="Mark Canterbury" w:date="2019-02-27T16:20:00Z"/>
          <w:rFonts w:ascii="Consolas" w:hAnsi="Consolas" w:cs="Consolas"/>
          <w:color w:val="000000"/>
          <w:sz w:val="19"/>
          <w:szCs w:val="19"/>
        </w:rPr>
      </w:pPr>
    </w:p>
    <w:p w14:paraId="1601E58C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217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218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&lt;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xs:simpleType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name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proofErr w:type="spellStart"/>
        <w:r>
          <w:rPr>
            <w:rFonts w:ascii="Consolas" w:hAnsi="Consolas" w:cs="Consolas"/>
            <w:color w:val="0000FF"/>
            <w:sz w:val="19"/>
            <w:szCs w:val="19"/>
          </w:rPr>
          <w:t>EmptyElement</w:t>
        </w:r>
        <w:proofErr w:type="spellEnd"/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61CFDE22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219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220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&lt;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xs:restriction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base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proofErr w:type="spellStart"/>
        <w:r>
          <w:rPr>
            <w:rFonts w:ascii="Consolas" w:hAnsi="Consolas" w:cs="Consolas"/>
            <w:color w:val="0000FF"/>
            <w:sz w:val="19"/>
            <w:szCs w:val="19"/>
          </w:rPr>
          <w:t>xs:string</w:t>
        </w:r>
        <w:proofErr w:type="spellEnd"/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7E89B9FB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221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222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  &lt;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xs:enumeration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value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""</w:t>
        </w:r>
        <w:r>
          <w:rPr>
            <w:rFonts w:ascii="Consolas" w:hAnsi="Consolas" w:cs="Consolas"/>
            <w:color w:val="0000FF"/>
            <w:sz w:val="19"/>
            <w:szCs w:val="19"/>
          </w:rPr>
          <w:t>&gt;&lt;/</w:t>
        </w:r>
        <w:proofErr w:type="spellStart"/>
        <w:r>
          <w:rPr>
            <w:rFonts w:ascii="Consolas" w:hAnsi="Consolas" w:cs="Consolas"/>
            <w:color w:val="A31515"/>
            <w:sz w:val="19"/>
            <w:szCs w:val="19"/>
          </w:rPr>
          <w:t>xs:enumeration</w:t>
        </w:r>
        <w:proofErr w:type="spellEnd"/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04B0C727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223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224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&lt;/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xs:restriction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0CD4C51D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225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226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&lt;/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xs:simpleType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599AA7E0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227" w:author="Mark Canterbury" w:date="2019-02-27T16:20:00Z"/>
          <w:rFonts w:ascii="Consolas" w:hAnsi="Consolas" w:cs="Consolas"/>
          <w:color w:val="000000"/>
          <w:sz w:val="19"/>
          <w:szCs w:val="19"/>
        </w:rPr>
      </w:pPr>
    </w:p>
    <w:p w14:paraId="1D271B03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228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229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&lt;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xs:complexType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name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proofErr w:type="spellStart"/>
        <w:r>
          <w:rPr>
            <w:rFonts w:ascii="Consolas" w:hAnsi="Consolas" w:cs="Consolas"/>
            <w:color w:val="0000FF"/>
            <w:sz w:val="19"/>
            <w:szCs w:val="19"/>
          </w:rPr>
          <w:t>LALSLTFProvisioningExtensions</w:t>
        </w:r>
        <w:proofErr w:type="spellEnd"/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00440561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230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231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&lt;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xs:sequence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4C8F120F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232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233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  &lt;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xs:element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name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proofErr w:type="spellStart"/>
        <w:r>
          <w:rPr>
            <w:rFonts w:ascii="Consolas" w:hAnsi="Consolas" w:cs="Consolas"/>
            <w:color w:val="0000FF"/>
            <w:sz w:val="19"/>
            <w:szCs w:val="19"/>
          </w:rPr>
          <w:t>LILCSClientAddress</w:t>
        </w:r>
        <w:proofErr w:type="spellEnd"/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type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proofErr w:type="spellStart"/>
        <w:r>
          <w:rPr>
            <w:rFonts w:ascii="Consolas" w:hAnsi="Consolas" w:cs="Consolas"/>
            <w:color w:val="0000FF"/>
            <w:sz w:val="19"/>
            <w:szCs w:val="19"/>
          </w:rPr>
          <w:t>LILCSClientIPAddress</w:t>
        </w:r>
        <w:proofErr w:type="spellEnd"/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&gt;&lt;/</w:t>
        </w:r>
        <w:proofErr w:type="spellStart"/>
        <w:r>
          <w:rPr>
            <w:rFonts w:ascii="Consolas" w:hAnsi="Consolas" w:cs="Consolas"/>
            <w:color w:val="A31515"/>
            <w:sz w:val="19"/>
            <w:szCs w:val="19"/>
          </w:rPr>
          <w:t>xs:element</w:t>
        </w:r>
        <w:proofErr w:type="spellEnd"/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27B4AFA8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234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235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  &lt;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xs:element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name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proofErr w:type="spellStart"/>
        <w:r>
          <w:rPr>
            <w:rFonts w:ascii="Consolas" w:hAnsi="Consolas" w:cs="Consolas"/>
            <w:color w:val="0000FF"/>
            <w:sz w:val="19"/>
            <w:szCs w:val="19"/>
          </w:rPr>
          <w:t>PositioningParameters</w:t>
        </w:r>
        <w:proofErr w:type="spellEnd"/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type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proofErr w:type="spellStart"/>
        <w:r>
          <w:rPr>
            <w:rFonts w:ascii="Consolas" w:hAnsi="Consolas" w:cs="Consolas"/>
            <w:color w:val="0000FF"/>
            <w:sz w:val="19"/>
            <w:szCs w:val="19"/>
          </w:rPr>
          <w:t>PositioningParameters</w:t>
        </w:r>
        <w:proofErr w:type="spellEnd"/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minOccurs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0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&gt;&lt;/</w:t>
        </w:r>
        <w:proofErr w:type="spellStart"/>
        <w:r>
          <w:rPr>
            <w:rFonts w:ascii="Consolas" w:hAnsi="Consolas" w:cs="Consolas"/>
            <w:color w:val="A31515"/>
            <w:sz w:val="19"/>
            <w:szCs w:val="19"/>
          </w:rPr>
          <w:t>xs:element</w:t>
        </w:r>
        <w:proofErr w:type="spellEnd"/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59C3789A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236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237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&lt;/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xs:sequence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3AF68B1B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238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239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&lt;/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xs:complexType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1F435883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240" w:author="Mark Canterbury" w:date="2019-02-27T16:20:00Z"/>
          <w:rFonts w:ascii="Consolas" w:hAnsi="Consolas" w:cs="Consolas"/>
          <w:color w:val="000000"/>
          <w:sz w:val="19"/>
          <w:szCs w:val="19"/>
        </w:rPr>
      </w:pPr>
    </w:p>
    <w:p w14:paraId="75A75AED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241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242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&lt;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xs:complexType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name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proofErr w:type="spellStart"/>
        <w:r>
          <w:rPr>
            <w:rFonts w:ascii="Consolas" w:hAnsi="Consolas" w:cs="Consolas"/>
            <w:color w:val="0000FF"/>
            <w:sz w:val="19"/>
            <w:szCs w:val="19"/>
          </w:rPr>
          <w:t>LILCSClientIPAddress</w:t>
        </w:r>
        <w:proofErr w:type="spellEnd"/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30581EEC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243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244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&lt;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xs:sequence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3FA72212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245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246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  &lt;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xs:choice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09D2DA51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247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248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    &lt;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xs:element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name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IPv4Address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type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IPv4Address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/&gt;</w:t>
        </w:r>
      </w:ins>
    </w:p>
    <w:p w14:paraId="790E1DBA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249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250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    &lt;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xs:element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name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IPv6Address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type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IPv6Address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/&gt;</w:t>
        </w:r>
      </w:ins>
    </w:p>
    <w:p w14:paraId="2D9773A3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251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252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  &lt;/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xs:choice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263C12DA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253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254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&lt;/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xs:sequence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69ABF87B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255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256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&lt;/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xs:complexType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056864DF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257" w:author="Mark Canterbury" w:date="2019-02-27T16:20:00Z"/>
          <w:rFonts w:ascii="Consolas" w:hAnsi="Consolas" w:cs="Consolas"/>
          <w:color w:val="000000"/>
          <w:sz w:val="19"/>
          <w:szCs w:val="19"/>
        </w:rPr>
      </w:pPr>
    </w:p>
    <w:p w14:paraId="10F27EDB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258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259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&lt;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xs:simpleType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name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IPv4Address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41F941BE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260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261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&lt;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xs:restriction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base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proofErr w:type="spellStart"/>
        <w:r>
          <w:rPr>
            <w:rFonts w:ascii="Consolas" w:hAnsi="Consolas" w:cs="Consolas"/>
            <w:color w:val="0000FF"/>
            <w:sz w:val="19"/>
            <w:szCs w:val="19"/>
          </w:rPr>
          <w:t>xs:token</w:t>
        </w:r>
        <w:proofErr w:type="spellEnd"/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125BF9FB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262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263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  &lt;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xs:pattern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value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((25[0-5]|2[0-4][0-9]|[01]?[0-9]?[0-9])\.){3}(25[0-5]|2[0-4][0-9]|[01]?[0-9]?[0-9])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/&gt;</w:t>
        </w:r>
      </w:ins>
    </w:p>
    <w:p w14:paraId="6D91D17F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264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265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&lt;/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xs:restriction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0E1EE1A3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266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267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&lt;/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xs:simpleType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51C2DE4A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268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269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</w:t>
        </w:r>
      </w:ins>
    </w:p>
    <w:p w14:paraId="3BD69FF0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270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271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&lt;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xs:simpleType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name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IPv6Address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33C298F9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272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273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&lt;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xs:restriction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base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proofErr w:type="spellStart"/>
        <w:r>
          <w:rPr>
            <w:rFonts w:ascii="Consolas" w:hAnsi="Consolas" w:cs="Consolas"/>
            <w:color w:val="0000FF"/>
            <w:sz w:val="19"/>
            <w:szCs w:val="19"/>
          </w:rPr>
          <w:t>xs:token</w:t>
        </w:r>
        <w:proofErr w:type="spellEnd"/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4B7359AE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274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275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  &lt;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xs:pattern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value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([0-9a-f]{4}:){7}([0-9a-f]{4})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/&gt;</w:t>
        </w:r>
      </w:ins>
    </w:p>
    <w:p w14:paraId="23443E28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276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277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&lt;/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xs:restriction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0C11451F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278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279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&lt;/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xs:simpleType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0D957FC5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280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281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</w:t>
        </w:r>
      </w:ins>
    </w:p>
    <w:p w14:paraId="3B536350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282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283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&lt;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xs:complexType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name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proofErr w:type="spellStart"/>
        <w:r>
          <w:rPr>
            <w:rFonts w:ascii="Consolas" w:hAnsi="Consolas" w:cs="Consolas"/>
            <w:color w:val="0000FF"/>
            <w:sz w:val="19"/>
            <w:szCs w:val="19"/>
          </w:rPr>
          <w:t>PDHRReportingExtensions</w:t>
        </w:r>
        <w:proofErr w:type="spellEnd"/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0915B721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284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285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&lt;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xs:sequence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211F0FE8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286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287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  &lt;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xs:element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name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proofErr w:type="spellStart"/>
        <w:r>
          <w:rPr>
            <w:rFonts w:ascii="Consolas" w:hAnsi="Consolas" w:cs="Consolas"/>
            <w:color w:val="0000FF"/>
            <w:sz w:val="19"/>
            <w:szCs w:val="19"/>
          </w:rPr>
          <w:t>PDHType</w:t>
        </w:r>
        <w:proofErr w:type="spellEnd"/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type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proofErr w:type="spellStart"/>
        <w:r>
          <w:rPr>
            <w:rFonts w:ascii="Consolas" w:hAnsi="Consolas" w:cs="Consolas"/>
            <w:color w:val="0000FF"/>
            <w:sz w:val="19"/>
            <w:szCs w:val="19"/>
          </w:rPr>
          <w:t>PDHType</w:t>
        </w:r>
        <w:proofErr w:type="spellEnd"/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&gt;&lt;/</w:t>
        </w:r>
        <w:proofErr w:type="spellStart"/>
        <w:r>
          <w:rPr>
            <w:rFonts w:ascii="Consolas" w:hAnsi="Consolas" w:cs="Consolas"/>
            <w:color w:val="A31515"/>
            <w:sz w:val="19"/>
            <w:szCs w:val="19"/>
          </w:rPr>
          <w:t>xs:element</w:t>
        </w:r>
        <w:proofErr w:type="spellEnd"/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3FB2037C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288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289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&lt;/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xs:sequence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2B3C7B79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290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291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lastRenderedPageBreak/>
          <w:t xml:space="preserve">  &lt;/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xs:complexType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4A59991D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292" w:author="Mark Canterbury" w:date="2019-02-27T16:20:00Z"/>
          <w:rFonts w:ascii="Consolas" w:hAnsi="Consolas" w:cs="Consolas"/>
          <w:color w:val="000000"/>
          <w:sz w:val="19"/>
          <w:szCs w:val="19"/>
        </w:rPr>
      </w:pPr>
    </w:p>
    <w:p w14:paraId="6A53C44D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293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294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&lt;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xs:complexType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name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proofErr w:type="spellStart"/>
        <w:r>
          <w:rPr>
            <w:rFonts w:ascii="Consolas" w:hAnsi="Consolas" w:cs="Consolas"/>
            <w:color w:val="0000FF"/>
            <w:sz w:val="19"/>
            <w:szCs w:val="19"/>
          </w:rPr>
          <w:t>PDHType</w:t>
        </w:r>
        <w:proofErr w:type="spellEnd"/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2A9EA4DA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295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296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&lt;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xs:choice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232701BC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297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298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  &lt;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xs:element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name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PDHR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type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proofErr w:type="spellStart"/>
        <w:r>
          <w:rPr>
            <w:rFonts w:ascii="Consolas" w:hAnsi="Consolas" w:cs="Consolas"/>
            <w:color w:val="0000FF"/>
            <w:sz w:val="19"/>
            <w:szCs w:val="19"/>
          </w:rPr>
          <w:t>EmptyElement</w:t>
        </w:r>
        <w:proofErr w:type="spellEnd"/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&gt;&lt;/</w:t>
        </w:r>
        <w:proofErr w:type="spellStart"/>
        <w:r>
          <w:rPr>
            <w:rFonts w:ascii="Consolas" w:hAnsi="Consolas" w:cs="Consolas"/>
            <w:color w:val="A31515"/>
            <w:sz w:val="19"/>
            <w:szCs w:val="19"/>
          </w:rPr>
          <w:t>xs:element</w:t>
        </w:r>
        <w:proofErr w:type="spellEnd"/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2A7A482A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299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300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  &lt;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xs:element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name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PDSR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type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proofErr w:type="spellStart"/>
        <w:r>
          <w:rPr>
            <w:rFonts w:ascii="Consolas" w:hAnsi="Consolas" w:cs="Consolas"/>
            <w:color w:val="0000FF"/>
            <w:sz w:val="19"/>
            <w:szCs w:val="19"/>
          </w:rPr>
          <w:t>PDSRParameters</w:t>
        </w:r>
        <w:proofErr w:type="spellEnd"/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&gt;&lt;/</w:t>
        </w:r>
        <w:proofErr w:type="spellStart"/>
        <w:r>
          <w:rPr>
            <w:rFonts w:ascii="Consolas" w:hAnsi="Consolas" w:cs="Consolas"/>
            <w:color w:val="A31515"/>
            <w:sz w:val="19"/>
            <w:szCs w:val="19"/>
          </w:rPr>
          <w:t>xs:element</w:t>
        </w:r>
        <w:proofErr w:type="spellEnd"/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302F35F2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301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302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&lt;/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xs:choice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1E3551B8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303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304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&lt;/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xs:complexType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7E8CBA49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305" w:author="Mark Canterbury" w:date="2019-02-27T16:20:00Z"/>
          <w:rFonts w:ascii="Consolas" w:hAnsi="Consolas" w:cs="Consolas"/>
          <w:color w:val="000000"/>
          <w:sz w:val="19"/>
          <w:szCs w:val="19"/>
        </w:rPr>
      </w:pPr>
    </w:p>
    <w:p w14:paraId="77D3766E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306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307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&lt;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xs:complexType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name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proofErr w:type="spellStart"/>
        <w:r>
          <w:rPr>
            <w:rFonts w:ascii="Consolas" w:hAnsi="Consolas" w:cs="Consolas"/>
            <w:color w:val="0000FF"/>
            <w:sz w:val="19"/>
            <w:szCs w:val="19"/>
          </w:rPr>
          <w:t>PDSRParameters</w:t>
        </w:r>
        <w:proofErr w:type="spellEnd"/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06735A2B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308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309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&lt;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xs:sequence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1256CF02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310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311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  &lt;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xs:element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name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proofErr w:type="spellStart"/>
        <w:r>
          <w:rPr>
            <w:rFonts w:ascii="Consolas" w:hAnsi="Consolas" w:cs="Consolas"/>
            <w:color w:val="0000FF"/>
            <w:sz w:val="19"/>
            <w:szCs w:val="19"/>
          </w:rPr>
          <w:t>PDSRTriggerType</w:t>
        </w:r>
        <w:proofErr w:type="spellEnd"/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type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proofErr w:type="spellStart"/>
        <w:r>
          <w:rPr>
            <w:rFonts w:ascii="Consolas" w:hAnsi="Consolas" w:cs="Consolas"/>
            <w:color w:val="0000FF"/>
            <w:sz w:val="19"/>
            <w:szCs w:val="19"/>
          </w:rPr>
          <w:t>PDSRTriggerType</w:t>
        </w:r>
        <w:proofErr w:type="spellEnd"/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&gt;&lt;/</w:t>
        </w:r>
        <w:proofErr w:type="spellStart"/>
        <w:r>
          <w:rPr>
            <w:rFonts w:ascii="Consolas" w:hAnsi="Consolas" w:cs="Consolas"/>
            <w:color w:val="A31515"/>
            <w:sz w:val="19"/>
            <w:szCs w:val="19"/>
          </w:rPr>
          <w:t>xs:element</w:t>
        </w:r>
        <w:proofErr w:type="spellEnd"/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275039B9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312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313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&lt;/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xs:sequence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4BC33850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314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315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&lt;/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xs:complexType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1B542131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316" w:author="Mark Canterbury" w:date="2019-02-27T16:20:00Z"/>
          <w:rFonts w:ascii="Consolas" w:hAnsi="Consolas" w:cs="Consolas"/>
          <w:color w:val="000000"/>
          <w:sz w:val="19"/>
          <w:szCs w:val="19"/>
        </w:rPr>
      </w:pPr>
    </w:p>
    <w:p w14:paraId="058A1D43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317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318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&lt;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xs:complexType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name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proofErr w:type="spellStart"/>
        <w:r>
          <w:rPr>
            <w:rFonts w:ascii="Consolas" w:hAnsi="Consolas" w:cs="Consolas"/>
            <w:color w:val="0000FF"/>
            <w:sz w:val="19"/>
            <w:szCs w:val="19"/>
          </w:rPr>
          <w:t>PDSRTriggerType</w:t>
        </w:r>
        <w:proofErr w:type="spellEnd"/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1E913942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319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320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&lt;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xs:choice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444E4901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321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322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  &lt;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xs:element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name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proofErr w:type="spellStart"/>
        <w:r>
          <w:rPr>
            <w:rFonts w:ascii="Consolas" w:hAnsi="Consolas" w:cs="Consolas"/>
            <w:color w:val="0000FF"/>
            <w:sz w:val="19"/>
            <w:szCs w:val="19"/>
          </w:rPr>
          <w:t>TimerExpiry</w:t>
        </w:r>
        <w:proofErr w:type="spellEnd"/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type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proofErr w:type="spellStart"/>
        <w:r>
          <w:rPr>
            <w:rFonts w:ascii="Consolas" w:hAnsi="Consolas" w:cs="Consolas"/>
            <w:color w:val="0000FF"/>
            <w:sz w:val="19"/>
            <w:szCs w:val="19"/>
          </w:rPr>
          <w:t>TimerExpiryInSeconds</w:t>
        </w:r>
        <w:proofErr w:type="spellEnd"/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&gt;&lt;/</w:t>
        </w:r>
        <w:proofErr w:type="spellStart"/>
        <w:r>
          <w:rPr>
            <w:rFonts w:ascii="Consolas" w:hAnsi="Consolas" w:cs="Consolas"/>
            <w:color w:val="A31515"/>
            <w:sz w:val="19"/>
            <w:szCs w:val="19"/>
          </w:rPr>
          <w:t>xs:element</w:t>
        </w:r>
        <w:proofErr w:type="spellEnd"/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0A5395C4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323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324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  &lt;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xs:element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name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proofErr w:type="spellStart"/>
        <w:r>
          <w:rPr>
            <w:rFonts w:ascii="Consolas" w:hAnsi="Consolas" w:cs="Consolas"/>
            <w:color w:val="0000FF"/>
            <w:sz w:val="19"/>
            <w:szCs w:val="19"/>
          </w:rPr>
          <w:t>PacketCount</w:t>
        </w:r>
        <w:proofErr w:type="spellEnd"/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type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proofErr w:type="spellStart"/>
        <w:r>
          <w:rPr>
            <w:rFonts w:ascii="Consolas" w:hAnsi="Consolas" w:cs="Consolas"/>
            <w:color w:val="0000FF"/>
            <w:sz w:val="19"/>
            <w:szCs w:val="19"/>
          </w:rPr>
          <w:t>xs:nonNegativeInteger</w:t>
        </w:r>
        <w:proofErr w:type="spellEnd"/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&gt;&lt;/</w:t>
        </w:r>
        <w:proofErr w:type="spellStart"/>
        <w:r>
          <w:rPr>
            <w:rFonts w:ascii="Consolas" w:hAnsi="Consolas" w:cs="Consolas"/>
            <w:color w:val="A31515"/>
            <w:sz w:val="19"/>
            <w:szCs w:val="19"/>
          </w:rPr>
          <w:t>xs:element</w:t>
        </w:r>
        <w:proofErr w:type="spellEnd"/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43A530FB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325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326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  &lt;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xs:element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name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proofErr w:type="spellStart"/>
        <w:r>
          <w:rPr>
            <w:rFonts w:ascii="Consolas" w:hAnsi="Consolas" w:cs="Consolas"/>
            <w:color w:val="0000FF"/>
            <w:sz w:val="19"/>
            <w:szCs w:val="19"/>
          </w:rPr>
          <w:t>ByteCount</w:t>
        </w:r>
        <w:proofErr w:type="spellEnd"/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type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proofErr w:type="spellStart"/>
        <w:r>
          <w:rPr>
            <w:rFonts w:ascii="Consolas" w:hAnsi="Consolas" w:cs="Consolas"/>
            <w:color w:val="0000FF"/>
            <w:sz w:val="19"/>
            <w:szCs w:val="19"/>
          </w:rPr>
          <w:t>xs:nonNegativeInteger</w:t>
        </w:r>
        <w:proofErr w:type="spellEnd"/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&gt;&lt;/</w:t>
        </w:r>
        <w:proofErr w:type="spellStart"/>
        <w:r>
          <w:rPr>
            <w:rFonts w:ascii="Consolas" w:hAnsi="Consolas" w:cs="Consolas"/>
            <w:color w:val="A31515"/>
            <w:sz w:val="19"/>
            <w:szCs w:val="19"/>
          </w:rPr>
          <w:t>xs:element</w:t>
        </w:r>
        <w:proofErr w:type="spellEnd"/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3354F08A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327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328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&lt;/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xs:choice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5C9CB26D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329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330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&lt;/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xs:complexType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0275E6B4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331" w:author="Mark Canterbury" w:date="2019-02-27T16:20:00Z"/>
          <w:rFonts w:ascii="Consolas" w:hAnsi="Consolas" w:cs="Consolas"/>
          <w:color w:val="000000"/>
          <w:sz w:val="19"/>
          <w:szCs w:val="19"/>
        </w:rPr>
      </w:pPr>
    </w:p>
    <w:p w14:paraId="00203879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332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333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&lt;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xs:simpleType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name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proofErr w:type="spellStart"/>
        <w:r>
          <w:rPr>
            <w:rFonts w:ascii="Consolas" w:hAnsi="Consolas" w:cs="Consolas"/>
            <w:color w:val="0000FF"/>
            <w:sz w:val="19"/>
            <w:szCs w:val="19"/>
          </w:rPr>
          <w:t>TimerExpiryInSeconds</w:t>
        </w:r>
        <w:proofErr w:type="spellEnd"/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6F232C75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334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335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&lt;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xs:restriction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base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proofErr w:type="spellStart"/>
        <w:r>
          <w:rPr>
            <w:rFonts w:ascii="Consolas" w:hAnsi="Consolas" w:cs="Consolas"/>
            <w:color w:val="0000FF"/>
            <w:sz w:val="19"/>
            <w:szCs w:val="19"/>
          </w:rPr>
          <w:t>xs:nonNegativeInteger</w:t>
        </w:r>
        <w:proofErr w:type="spellEnd"/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336D85AD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336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337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&lt;/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xs:restriction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0BAE0D33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338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339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&lt;/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xs:simpleType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2F3D1EB7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340" w:author="Mark Canterbury" w:date="2019-02-27T16:20:00Z"/>
          <w:rFonts w:ascii="Consolas" w:hAnsi="Consolas" w:cs="Consolas"/>
          <w:color w:val="000000"/>
          <w:sz w:val="19"/>
          <w:szCs w:val="19"/>
        </w:rPr>
      </w:pPr>
    </w:p>
    <w:p w14:paraId="56D02D5E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341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342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&lt;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xs:complexType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name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proofErr w:type="spellStart"/>
        <w:r>
          <w:rPr>
            <w:rFonts w:ascii="Consolas" w:hAnsi="Consolas" w:cs="Consolas"/>
            <w:color w:val="0000FF"/>
            <w:sz w:val="19"/>
            <w:szCs w:val="19"/>
          </w:rPr>
          <w:t>ServiceScopingOptions</w:t>
        </w:r>
        <w:proofErr w:type="spellEnd"/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0B6955A7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343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344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&lt;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xs:sequence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6307ADB9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345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346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  &lt;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xs:element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name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proofErr w:type="spellStart"/>
        <w:r>
          <w:rPr>
            <w:rFonts w:ascii="Consolas" w:hAnsi="Consolas" w:cs="Consolas"/>
            <w:color w:val="0000FF"/>
            <w:sz w:val="19"/>
            <w:szCs w:val="19"/>
          </w:rPr>
          <w:t>ServiceTypeOptions</w:t>
        </w:r>
        <w:proofErr w:type="spellEnd"/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type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proofErr w:type="spellStart"/>
        <w:r>
          <w:rPr>
            <w:rFonts w:ascii="Consolas" w:hAnsi="Consolas" w:cs="Consolas"/>
            <w:color w:val="0000FF"/>
            <w:sz w:val="19"/>
            <w:szCs w:val="19"/>
          </w:rPr>
          <w:t>ServiceTypeOptions</w:t>
        </w:r>
        <w:proofErr w:type="spellEnd"/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&gt;&lt;/</w:t>
        </w:r>
        <w:proofErr w:type="spellStart"/>
        <w:r>
          <w:rPr>
            <w:rFonts w:ascii="Consolas" w:hAnsi="Consolas" w:cs="Consolas"/>
            <w:color w:val="A31515"/>
            <w:sz w:val="19"/>
            <w:szCs w:val="19"/>
          </w:rPr>
          <w:t>xs:element</w:t>
        </w:r>
        <w:proofErr w:type="spellEnd"/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38A08C0B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347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348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  &lt;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xs:element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name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proofErr w:type="spellStart"/>
        <w:r>
          <w:rPr>
            <w:rFonts w:ascii="Consolas" w:hAnsi="Consolas" w:cs="Consolas"/>
            <w:color w:val="0000FF"/>
            <w:sz w:val="19"/>
            <w:szCs w:val="19"/>
          </w:rPr>
          <w:t>LocationInformationOptions</w:t>
        </w:r>
        <w:proofErr w:type="spellEnd"/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type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proofErr w:type="spellStart"/>
        <w:r>
          <w:rPr>
            <w:rFonts w:ascii="Consolas" w:hAnsi="Consolas" w:cs="Consolas"/>
            <w:color w:val="0000FF"/>
            <w:sz w:val="19"/>
            <w:szCs w:val="19"/>
          </w:rPr>
          <w:t>LocationInformationOptions</w:t>
        </w:r>
        <w:proofErr w:type="spellEnd"/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&gt;&lt;/</w:t>
        </w:r>
        <w:proofErr w:type="spellStart"/>
        <w:r>
          <w:rPr>
            <w:rFonts w:ascii="Consolas" w:hAnsi="Consolas" w:cs="Consolas"/>
            <w:color w:val="A31515"/>
            <w:sz w:val="19"/>
            <w:szCs w:val="19"/>
          </w:rPr>
          <w:t>xs:element</w:t>
        </w:r>
        <w:proofErr w:type="spellEnd"/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022942D0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349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350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  &lt;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xs:element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name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proofErr w:type="spellStart"/>
        <w:r>
          <w:rPr>
            <w:rFonts w:ascii="Consolas" w:hAnsi="Consolas" w:cs="Consolas"/>
            <w:color w:val="0000FF"/>
            <w:sz w:val="19"/>
            <w:szCs w:val="19"/>
          </w:rPr>
          <w:t>DialledDigitExtractionDelivery</w:t>
        </w:r>
        <w:proofErr w:type="spellEnd"/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type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proofErr w:type="spellStart"/>
        <w:r>
          <w:rPr>
            <w:rFonts w:ascii="Consolas" w:hAnsi="Consolas" w:cs="Consolas"/>
            <w:color w:val="0000FF"/>
            <w:sz w:val="19"/>
            <w:szCs w:val="19"/>
          </w:rPr>
          <w:t>ServiceScopeOptionValue</w:t>
        </w:r>
        <w:proofErr w:type="spellEnd"/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&gt;&lt;/</w:t>
        </w:r>
        <w:proofErr w:type="spellStart"/>
        <w:r>
          <w:rPr>
            <w:rFonts w:ascii="Consolas" w:hAnsi="Consolas" w:cs="Consolas"/>
            <w:color w:val="A31515"/>
            <w:sz w:val="19"/>
            <w:szCs w:val="19"/>
          </w:rPr>
          <w:t>xs:element</w:t>
        </w:r>
        <w:proofErr w:type="spellEnd"/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03F4DD9D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351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352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  &lt;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xs:element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name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proofErr w:type="spellStart"/>
        <w:r>
          <w:rPr>
            <w:rFonts w:ascii="Consolas" w:hAnsi="Consolas" w:cs="Consolas"/>
            <w:color w:val="0000FF"/>
            <w:sz w:val="19"/>
            <w:szCs w:val="19"/>
          </w:rPr>
          <w:t>NonHPLMNRANTrafficDelivery</w:t>
        </w:r>
        <w:proofErr w:type="spellEnd"/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type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proofErr w:type="spellStart"/>
        <w:r>
          <w:rPr>
            <w:rFonts w:ascii="Consolas" w:hAnsi="Consolas" w:cs="Consolas"/>
            <w:color w:val="0000FF"/>
            <w:sz w:val="19"/>
            <w:szCs w:val="19"/>
          </w:rPr>
          <w:t>ServiceScopeOptionValue</w:t>
        </w:r>
        <w:proofErr w:type="spellEnd"/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&gt;&lt;/</w:t>
        </w:r>
        <w:proofErr w:type="spellStart"/>
        <w:r>
          <w:rPr>
            <w:rFonts w:ascii="Consolas" w:hAnsi="Consolas" w:cs="Consolas"/>
            <w:color w:val="A31515"/>
            <w:sz w:val="19"/>
            <w:szCs w:val="19"/>
          </w:rPr>
          <w:t>xs:element</w:t>
        </w:r>
        <w:proofErr w:type="spellEnd"/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63E67E6B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353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354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&lt;/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xs:sequence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1C8CAA0D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355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356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&lt;/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xs:complexType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5B648173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357" w:author="Mark Canterbury" w:date="2019-02-27T16:20:00Z"/>
          <w:rFonts w:ascii="Consolas" w:hAnsi="Consolas" w:cs="Consolas"/>
          <w:color w:val="000000"/>
          <w:sz w:val="19"/>
          <w:szCs w:val="19"/>
        </w:rPr>
      </w:pPr>
    </w:p>
    <w:p w14:paraId="39C6F29E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358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359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&lt;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xs:complexType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name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proofErr w:type="spellStart"/>
        <w:r>
          <w:rPr>
            <w:rFonts w:ascii="Consolas" w:hAnsi="Consolas" w:cs="Consolas"/>
            <w:color w:val="0000FF"/>
            <w:sz w:val="19"/>
            <w:szCs w:val="19"/>
          </w:rPr>
          <w:t>ServiceTypeOptions</w:t>
        </w:r>
        <w:proofErr w:type="spellEnd"/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20566913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360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361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&lt;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xs:sequence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2E09B0EE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362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363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  &lt;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xs:element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name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Voice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type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proofErr w:type="spellStart"/>
        <w:r>
          <w:rPr>
            <w:rFonts w:ascii="Consolas" w:hAnsi="Consolas" w:cs="Consolas"/>
            <w:color w:val="0000FF"/>
            <w:sz w:val="19"/>
            <w:szCs w:val="19"/>
          </w:rPr>
          <w:t>ServiceScopeOptionValue</w:t>
        </w:r>
        <w:proofErr w:type="spellEnd"/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&gt;&lt;/</w:t>
        </w:r>
        <w:proofErr w:type="spellStart"/>
        <w:r>
          <w:rPr>
            <w:rFonts w:ascii="Consolas" w:hAnsi="Consolas" w:cs="Consolas"/>
            <w:color w:val="A31515"/>
            <w:sz w:val="19"/>
            <w:szCs w:val="19"/>
          </w:rPr>
          <w:t>xs:element</w:t>
        </w:r>
        <w:proofErr w:type="spellEnd"/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44D568B0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364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365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  &lt;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xs:element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name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Data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type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proofErr w:type="spellStart"/>
        <w:r>
          <w:rPr>
            <w:rFonts w:ascii="Consolas" w:hAnsi="Consolas" w:cs="Consolas"/>
            <w:color w:val="0000FF"/>
            <w:sz w:val="19"/>
            <w:szCs w:val="19"/>
          </w:rPr>
          <w:t>ServiceScopeOptionValue</w:t>
        </w:r>
        <w:proofErr w:type="spellEnd"/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&gt;&lt;/</w:t>
        </w:r>
        <w:proofErr w:type="spellStart"/>
        <w:r>
          <w:rPr>
            <w:rFonts w:ascii="Consolas" w:hAnsi="Consolas" w:cs="Consolas"/>
            <w:color w:val="A31515"/>
            <w:sz w:val="19"/>
            <w:szCs w:val="19"/>
          </w:rPr>
          <w:t>xs:element</w:t>
        </w:r>
        <w:proofErr w:type="spellEnd"/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4A1DF3B1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366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367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  &lt;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xs:element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name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Messaging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type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proofErr w:type="spellStart"/>
        <w:r>
          <w:rPr>
            <w:rFonts w:ascii="Consolas" w:hAnsi="Consolas" w:cs="Consolas"/>
            <w:color w:val="0000FF"/>
            <w:sz w:val="19"/>
            <w:szCs w:val="19"/>
          </w:rPr>
          <w:t>ServiceScopeOptionValue</w:t>
        </w:r>
        <w:proofErr w:type="spellEnd"/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&gt;&lt;/</w:t>
        </w:r>
        <w:proofErr w:type="spellStart"/>
        <w:r>
          <w:rPr>
            <w:rFonts w:ascii="Consolas" w:hAnsi="Consolas" w:cs="Consolas"/>
            <w:color w:val="A31515"/>
            <w:sz w:val="19"/>
            <w:szCs w:val="19"/>
          </w:rPr>
          <w:t>xs:element</w:t>
        </w:r>
        <w:proofErr w:type="spellEnd"/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7A1A9946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368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369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  &lt;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xs:element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name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PTT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type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proofErr w:type="spellStart"/>
        <w:r>
          <w:rPr>
            <w:rFonts w:ascii="Consolas" w:hAnsi="Consolas" w:cs="Consolas"/>
            <w:color w:val="0000FF"/>
            <w:sz w:val="19"/>
            <w:szCs w:val="19"/>
          </w:rPr>
          <w:t>ServiceScopeOptionValue</w:t>
        </w:r>
        <w:proofErr w:type="spellEnd"/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&gt;&lt;/</w:t>
        </w:r>
        <w:proofErr w:type="spellStart"/>
        <w:r>
          <w:rPr>
            <w:rFonts w:ascii="Consolas" w:hAnsi="Consolas" w:cs="Consolas"/>
            <w:color w:val="A31515"/>
            <w:sz w:val="19"/>
            <w:szCs w:val="19"/>
          </w:rPr>
          <w:t>xs:element</w:t>
        </w:r>
        <w:proofErr w:type="spellEnd"/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697719AC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370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371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&lt;/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xs:sequence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1920D672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372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373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&lt;/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xs:complexType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1BCF89AA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374" w:author="Mark Canterbury" w:date="2019-02-27T16:20:00Z"/>
          <w:rFonts w:ascii="Consolas" w:hAnsi="Consolas" w:cs="Consolas"/>
          <w:color w:val="000000"/>
          <w:sz w:val="19"/>
          <w:szCs w:val="19"/>
        </w:rPr>
      </w:pPr>
    </w:p>
    <w:p w14:paraId="03E105B8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375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376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&lt;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xs:complexType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name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proofErr w:type="spellStart"/>
        <w:r>
          <w:rPr>
            <w:rFonts w:ascii="Consolas" w:hAnsi="Consolas" w:cs="Consolas"/>
            <w:color w:val="0000FF"/>
            <w:sz w:val="19"/>
            <w:szCs w:val="19"/>
          </w:rPr>
          <w:t>LocationInformationOptions</w:t>
        </w:r>
        <w:proofErr w:type="spellEnd"/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6AA517D7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377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378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&lt;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xs:sequence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5A90958E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379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380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  &lt;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xs:element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name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proofErr w:type="spellStart"/>
        <w:r>
          <w:rPr>
            <w:rFonts w:ascii="Consolas" w:hAnsi="Consolas" w:cs="Consolas"/>
            <w:color w:val="0000FF"/>
            <w:sz w:val="19"/>
            <w:szCs w:val="19"/>
          </w:rPr>
          <w:t>ReportLocationAtBeginningAndEnd</w:t>
        </w:r>
        <w:proofErr w:type="spellEnd"/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type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proofErr w:type="spellStart"/>
        <w:r>
          <w:rPr>
            <w:rFonts w:ascii="Consolas" w:hAnsi="Consolas" w:cs="Consolas"/>
            <w:color w:val="0000FF"/>
            <w:sz w:val="19"/>
            <w:szCs w:val="19"/>
          </w:rPr>
          <w:t>ServiceScopeOptionValue</w:t>
        </w:r>
        <w:proofErr w:type="spellEnd"/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&gt;&lt;/</w:t>
        </w:r>
        <w:proofErr w:type="spellStart"/>
        <w:r>
          <w:rPr>
            <w:rFonts w:ascii="Consolas" w:hAnsi="Consolas" w:cs="Consolas"/>
            <w:color w:val="A31515"/>
            <w:sz w:val="19"/>
            <w:szCs w:val="19"/>
          </w:rPr>
          <w:t>xs:element</w:t>
        </w:r>
        <w:proofErr w:type="spellEnd"/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77C64B7D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381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382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  &lt;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xs:element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name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proofErr w:type="spellStart"/>
        <w:r>
          <w:rPr>
            <w:rFonts w:ascii="Consolas" w:hAnsi="Consolas" w:cs="Consolas"/>
            <w:color w:val="0000FF"/>
            <w:sz w:val="19"/>
            <w:szCs w:val="19"/>
          </w:rPr>
          <w:t>ReportLocationUpdate</w:t>
        </w:r>
        <w:proofErr w:type="spellEnd"/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type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proofErr w:type="spellStart"/>
        <w:r>
          <w:rPr>
            <w:rFonts w:ascii="Consolas" w:hAnsi="Consolas" w:cs="Consolas"/>
            <w:color w:val="0000FF"/>
            <w:sz w:val="19"/>
            <w:szCs w:val="19"/>
          </w:rPr>
          <w:t>ServiceScopeOptionValue</w:t>
        </w:r>
        <w:proofErr w:type="spellEnd"/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&gt;&lt;/</w:t>
        </w:r>
        <w:proofErr w:type="spellStart"/>
        <w:r>
          <w:rPr>
            <w:rFonts w:ascii="Consolas" w:hAnsi="Consolas" w:cs="Consolas"/>
            <w:color w:val="A31515"/>
            <w:sz w:val="19"/>
            <w:szCs w:val="19"/>
          </w:rPr>
          <w:t>xs:element</w:t>
        </w:r>
        <w:proofErr w:type="spellEnd"/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0D4AF1A0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383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384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  &lt;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xs:element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name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LALS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type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proofErr w:type="spellStart"/>
        <w:r>
          <w:rPr>
            <w:rFonts w:ascii="Consolas" w:hAnsi="Consolas" w:cs="Consolas"/>
            <w:color w:val="0000FF"/>
            <w:sz w:val="19"/>
            <w:szCs w:val="19"/>
          </w:rPr>
          <w:t>ServiceScopeOptionValue</w:t>
        </w:r>
        <w:proofErr w:type="spellEnd"/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&gt;&lt;/</w:t>
        </w:r>
        <w:proofErr w:type="spellStart"/>
        <w:r>
          <w:rPr>
            <w:rFonts w:ascii="Consolas" w:hAnsi="Consolas" w:cs="Consolas"/>
            <w:color w:val="A31515"/>
            <w:sz w:val="19"/>
            <w:szCs w:val="19"/>
          </w:rPr>
          <w:t>xs:element</w:t>
        </w:r>
        <w:proofErr w:type="spellEnd"/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0F243A4E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385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386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&lt;/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xs:sequence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7BDD7822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387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388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&lt;/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xs:complexType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7A569A39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389" w:author="Mark Canterbury" w:date="2019-02-27T16:20:00Z"/>
          <w:rFonts w:ascii="Consolas" w:hAnsi="Consolas" w:cs="Consolas"/>
          <w:color w:val="000000"/>
          <w:sz w:val="19"/>
          <w:szCs w:val="19"/>
        </w:rPr>
      </w:pPr>
    </w:p>
    <w:p w14:paraId="67676FDF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390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391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&lt;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xs:simpleType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name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proofErr w:type="spellStart"/>
        <w:r>
          <w:rPr>
            <w:rFonts w:ascii="Consolas" w:hAnsi="Consolas" w:cs="Consolas"/>
            <w:color w:val="0000FF"/>
            <w:sz w:val="19"/>
            <w:szCs w:val="19"/>
          </w:rPr>
          <w:t>ServiceScopeOptionValue</w:t>
        </w:r>
        <w:proofErr w:type="spellEnd"/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063B9EE6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392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393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&lt;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xs:restriction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base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proofErr w:type="spellStart"/>
        <w:r>
          <w:rPr>
            <w:rFonts w:ascii="Consolas" w:hAnsi="Consolas" w:cs="Consolas"/>
            <w:color w:val="0000FF"/>
            <w:sz w:val="19"/>
            <w:szCs w:val="19"/>
          </w:rPr>
          <w:t>xs:string</w:t>
        </w:r>
        <w:proofErr w:type="spellEnd"/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384B8BB6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394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395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  &lt;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xs:enumeration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value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Deliver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&gt;&lt;/</w:t>
        </w:r>
        <w:proofErr w:type="spellStart"/>
        <w:r>
          <w:rPr>
            <w:rFonts w:ascii="Consolas" w:hAnsi="Consolas" w:cs="Consolas"/>
            <w:color w:val="A31515"/>
            <w:sz w:val="19"/>
            <w:szCs w:val="19"/>
          </w:rPr>
          <w:t>xs:enumeration</w:t>
        </w:r>
        <w:proofErr w:type="spellEnd"/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453B9AC3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396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397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  &lt;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xs:enumeration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value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proofErr w:type="spellStart"/>
        <w:r>
          <w:rPr>
            <w:rFonts w:ascii="Consolas" w:hAnsi="Consolas" w:cs="Consolas"/>
            <w:color w:val="0000FF"/>
            <w:sz w:val="19"/>
            <w:szCs w:val="19"/>
          </w:rPr>
          <w:t>DoNotDeliver</w:t>
        </w:r>
        <w:proofErr w:type="spellEnd"/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&gt;&lt;/</w:t>
        </w:r>
        <w:proofErr w:type="spellStart"/>
        <w:r>
          <w:rPr>
            <w:rFonts w:ascii="Consolas" w:hAnsi="Consolas" w:cs="Consolas"/>
            <w:color w:val="A31515"/>
            <w:sz w:val="19"/>
            <w:szCs w:val="19"/>
          </w:rPr>
          <w:t>xs:enumeration</w:t>
        </w:r>
        <w:proofErr w:type="spellEnd"/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1AACF5EC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398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399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&lt;/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xs:restriction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7863125B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400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401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&lt;/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xs:simpleType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0BC43309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402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403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lastRenderedPageBreak/>
          <w:t xml:space="preserve">  </w:t>
        </w:r>
      </w:ins>
    </w:p>
    <w:p w14:paraId="0F538D0A" w14:textId="4305BDF7" w:rsidR="001E393E" w:rsidRDefault="0036346B" w:rsidP="0036346B">
      <w:pPr>
        <w:tabs>
          <w:tab w:val="left" w:pos="0"/>
          <w:tab w:val="center" w:pos="4820"/>
          <w:tab w:val="right" w:pos="9638"/>
        </w:tabs>
        <w:spacing w:before="100" w:beforeAutospacing="1" w:after="100" w:afterAutospacing="1"/>
        <w:contextualSpacing/>
        <w:rPr>
          <w:ins w:id="404" w:author="Mark Canterbury" w:date="2019-02-27T11:56:00Z"/>
          <w:rFonts w:ascii="Consolas" w:hAnsi="Consolas" w:cs="Consolas"/>
          <w:color w:val="0000FF"/>
          <w:sz w:val="19"/>
          <w:szCs w:val="19"/>
        </w:rPr>
      </w:pPr>
      <w:ins w:id="405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>&lt;/</w:t>
        </w:r>
        <w:proofErr w:type="spellStart"/>
        <w:proofErr w:type="gramStart"/>
        <w:r>
          <w:rPr>
            <w:rFonts w:ascii="Consolas" w:hAnsi="Consolas" w:cs="Consolas"/>
            <w:color w:val="A31515"/>
            <w:sz w:val="19"/>
            <w:szCs w:val="19"/>
          </w:rPr>
          <w:t>xs:schema</w:t>
        </w:r>
        <w:proofErr w:type="spellEnd"/>
        <w:proofErr w:type="gramEnd"/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1C5381FA" w14:textId="6CFBB4CA" w:rsidR="00DB7398" w:rsidRDefault="00DB7398" w:rsidP="001E393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END OF CHANGES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3A83DA7A" w14:textId="77777777" w:rsidR="00DB7398" w:rsidRDefault="00DB7398"/>
    <w:sectPr w:rsidR="00DB7398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ECA1C1" w14:textId="77777777" w:rsidR="00CE3616" w:rsidRDefault="00CE3616">
      <w:r>
        <w:separator/>
      </w:r>
    </w:p>
  </w:endnote>
  <w:endnote w:type="continuationSeparator" w:id="0">
    <w:p w14:paraId="1D616296" w14:textId="77777777" w:rsidR="00CE3616" w:rsidRDefault="00CE36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45A1AE" w14:textId="77777777" w:rsidR="001563F6" w:rsidRDefault="001563F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D26CED" w14:textId="77777777" w:rsidR="00CE3616" w:rsidRDefault="00CE3616">
      <w:r>
        <w:separator/>
      </w:r>
    </w:p>
  </w:footnote>
  <w:footnote w:type="continuationSeparator" w:id="0">
    <w:p w14:paraId="7E3643E1" w14:textId="77777777" w:rsidR="00CE3616" w:rsidRDefault="00CE36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B339AE" w14:textId="0CDF21B3" w:rsidR="001563F6" w:rsidRDefault="001563F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29</w:t>
    </w:r>
    <w:r>
      <w:rPr>
        <w:rFonts w:ascii="Arial" w:hAnsi="Arial" w:cs="Arial"/>
        <w:b/>
        <w:sz w:val="18"/>
        <w:szCs w:val="18"/>
      </w:rPr>
      <w:fldChar w:fldCharType="end"/>
    </w:r>
  </w:p>
  <w:p w14:paraId="2D458DEA" w14:textId="77777777" w:rsidR="001563F6" w:rsidRDefault="001563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7072DD5"/>
    <w:multiLevelType w:val="hybridMultilevel"/>
    <w:tmpl w:val="0B66A28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D94780"/>
    <w:multiLevelType w:val="hybridMultilevel"/>
    <w:tmpl w:val="6C3C9A1A"/>
    <w:lvl w:ilvl="0" w:tplc="3CA6F8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D8E9D2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9B31CE"/>
    <w:multiLevelType w:val="hybridMultilevel"/>
    <w:tmpl w:val="D1CE6B2E"/>
    <w:lvl w:ilvl="0" w:tplc="6D46B63C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70138DD"/>
    <w:multiLevelType w:val="hybridMultilevel"/>
    <w:tmpl w:val="77EE408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452C04"/>
    <w:multiLevelType w:val="hybridMultilevel"/>
    <w:tmpl w:val="FDECDF70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6823FA"/>
    <w:multiLevelType w:val="hybridMultilevel"/>
    <w:tmpl w:val="AF1AE9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F61AFB"/>
    <w:multiLevelType w:val="hybridMultilevel"/>
    <w:tmpl w:val="73DA16E4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563395"/>
    <w:multiLevelType w:val="hybridMultilevel"/>
    <w:tmpl w:val="51C42728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6A2833"/>
    <w:multiLevelType w:val="hybridMultilevel"/>
    <w:tmpl w:val="58764228"/>
    <w:lvl w:ilvl="0" w:tplc="01241E0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210D94"/>
    <w:multiLevelType w:val="hybridMultilevel"/>
    <w:tmpl w:val="111CB00A"/>
    <w:lvl w:ilvl="0" w:tplc="06EE276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E73EA4"/>
    <w:multiLevelType w:val="hybridMultilevel"/>
    <w:tmpl w:val="7388AD06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C37328"/>
    <w:multiLevelType w:val="hybridMultilevel"/>
    <w:tmpl w:val="461615E0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E55C13"/>
    <w:multiLevelType w:val="multilevel"/>
    <w:tmpl w:val="AC34CF92"/>
    <w:lvl w:ilvl="0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6"/>
  </w:num>
  <w:num w:numId="5">
    <w:abstractNumId w:val="14"/>
  </w:num>
  <w:num w:numId="6">
    <w:abstractNumId w:val="4"/>
  </w:num>
  <w:num w:numId="7">
    <w:abstractNumId w:val="8"/>
  </w:num>
  <w:num w:numId="8">
    <w:abstractNumId w:val="12"/>
  </w:num>
  <w:num w:numId="9">
    <w:abstractNumId w:val="14"/>
  </w:num>
  <w:num w:numId="10">
    <w:abstractNumId w:val="4"/>
  </w:num>
  <w:num w:numId="11">
    <w:abstractNumId w:val="15"/>
  </w:num>
  <w:num w:numId="12">
    <w:abstractNumId w:val="5"/>
  </w:num>
  <w:num w:numId="13">
    <w:abstractNumId w:val="10"/>
  </w:num>
  <w:num w:numId="14">
    <w:abstractNumId w:val="11"/>
  </w:num>
  <w:num w:numId="15">
    <w:abstractNumId w:val="13"/>
  </w:num>
  <w:num w:numId="16">
    <w:abstractNumId w:val="1"/>
  </w:num>
  <w:num w:numId="17">
    <w:abstractNumId w:val="7"/>
  </w:num>
  <w:num w:numId="18">
    <w:abstractNumId w:val="3"/>
  </w:num>
  <w:num w:numId="19">
    <w:abstractNumId w:val="6"/>
  </w:num>
  <w:num w:numId="20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rk Canterbury">
    <w15:presenceInfo w15:providerId="Windows Live" w15:userId="c142ede3c556e0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26B6"/>
    <w:rsid w:val="00015D73"/>
    <w:rsid w:val="00021C40"/>
    <w:rsid w:val="00033397"/>
    <w:rsid w:val="000336EB"/>
    <w:rsid w:val="0003789F"/>
    <w:rsid w:val="00040095"/>
    <w:rsid w:val="00040E24"/>
    <w:rsid w:val="00051834"/>
    <w:rsid w:val="000518C2"/>
    <w:rsid w:val="00054A22"/>
    <w:rsid w:val="000550EB"/>
    <w:rsid w:val="00061E5E"/>
    <w:rsid w:val="000655A6"/>
    <w:rsid w:val="00075A8C"/>
    <w:rsid w:val="00080512"/>
    <w:rsid w:val="000807F5"/>
    <w:rsid w:val="000861F8"/>
    <w:rsid w:val="00087890"/>
    <w:rsid w:val="00090A1D"/>
    <w:rsid w:val="000A578B"/>
    <w:rsid w:val="000B26AC"/>
    <w:rsid w:val="000B3E1F"/>
    <w:rsid w:val="000B410F"/>
    <w:rsid w:val="000B4ADD"/>
    <w:rsid w:val="000B76B0"/>
    <w:rsid w:val="000C54E1"/>
    <w:rsid w:val="000C7F11"/>
    <w:rsid w:val="000D3D18"/>
    <w:rsid w:val="000D58AB"/>
    <w:rsid w:val="000E1BD4"/>
    <w:rsid w:val="000E2B78"/>
    <w:rsid w:val="000E5393"/>
    <w:rsid w:val="000F19F0"/>
    <w:rsid w:val="000F1D1A"/>
    <w:rsid w:val="0012473B"/>
    <w:rsid w:val="00127C99"/>
    <w:rsid w:val="00134A4C"/>
    <w:rsid w:val="00140EDF"/>
    <w:rsid w:val="00154C72"/>
    <w:rsid w:val="001563F6"/>
    <w:rsid w:val="00156968"/>
    <w:rsid w:val="0016309B"/>
    <w:rsid w:val="00165CC2"/>
    <w:rsid w:val="00166612"/>
    <w:rsid w:val="00167E84"/>
    <w:rsid w:val="001714D5"/>
    <w:rsid w:val="00174B5F"/>
    <w:rsid w:val="00177A66"/>
    <w:rsid w:val="00182F94"/>
    <w:rsid w:val="00184B53"/>
    <w:rsid w:val="00185CA6"/>
    <w:rsid w:val="001942EB"/>
    <w:rsid w:val="00196019"/>
    <w:rsid w:val="001B1911"/>
    <w:rsid w:val="001B20D4"/>
    <w:rsid w:val="001B35E3"/>
    <w:rsid w:val="001C040D"/>
    <w:rsid w:val="001C4D0D"/>
    <w:rsid w:val="001D02C2"/>
    <w:rsid w:val="001D2B33"/>
    <w:rsid w:val="001E1F88"/>
    <w:rsid w:val="001E393E"/>
    <w:rsid w:val="001E4141"/>
    <w:rsid w:val="001E7903"/>
    <w:rsid w:val="001F168B"/>
    <w:rsid w:val="00201D01"/>
    <w:rsid w:val="0021347C"/>
    <w:rsid w:val="00216F23"/>
    <w:rsid w:val="00225F43"/>
    <w:rsid w:val="0023187D"/>
    <w:rsid w:val="0023191B"/>
    <w:rsid w:val="002347A2"/>
    <w:rsid w:val="0024378C"/>
    <w:rsid w:val="00244A31"/>
    <w:rsid w:val="002524C8"/>
    <w:rsid w:val="00254A58"/>
    <w:rsid w:val="00255DE4"/>
    <w:rsid w:val="00266EB4"/>
    <w:rsid w:val="0027041D"/>
    <w:rsid w:val="002875A1"/>
    <w:rsid w:val="00290562"/>
    <w:rsid w:val="002A2AE4"/>
    <w:rsid w:val="002A358D"/>
    <w:rsid w:val="002B326C"/>
    <w:rsid w:val="002C5173"/>
    <w:rsid w:val="002C5584"/>
    <w:rsid w:val="002C763D"/>
    <w:rsid w:val="002D418B"/>
    <w:rsid w:val="002E0CF7"/>
    <w:rsid w:val="002E638A"/>
    <w:rsid w:val="002F11F1"/>
    <w:rsid w:val="002F1E51"/>
    <w:rsid w:val="00303A3C"/>
    <w:rsid w:val="00303EF2"/>
    <w:rsid w:val="003051FC"/>
    <w:rsid w:val="0030740B"/>
    <w:rsid w:val="00316747"/>
    <w:rsid w:val="003172DC"/>
    <w:rsid w:val="00323431"/>
    <w:rsid w:val="00326D1B"/>
    <w:rsid w:val="00333056"/>
    <w:rsid w:val="0034034D"/>
    <w:rsid w:val="00341AC7"/>
    <w:rsid w:val="0034344F"/>
    <w:rsid w:val="00347874"/>
    <w:rsid w:val="0035462D"/>
    <w:rsid w:val="0036346B"/>
    <w:rsid w:val="00365EA0"/>
    <w:rsid w:val="00371962"/>
    <w:rsid w:val="003736D5"/>
    <w:rsid w:val="003912B0"/>
    <w:rsid w:val="00391A62"/>
    <w:rsid w:val="003975DB"/>
    <w:rsid w:val="003A2B72"/>
    <w:rsid w:val="003B0083"/>
    <w:rsid w:val="003B1E11"/>
    <w:rsid w:val="003B5D03"/>
    <w:rsid w:val="003C3971"/>
    <w:rsid w:val="003C51DA"/>
    <w:rsid w:val="003D6FEE"/>
    <w:rsid w:val="003E008B"/>
    <w:rsid w:val="003F3E29"/>
    <w:rsid w:val="003F5719"/>
    <w:rsid w:val="0040011B"/>
    <w:rsid w:val="00411543"/>
    <w:rsid w:val="00411C06"/>
    <w:rsid w:val="00436104"/>
    <w:rsid w:val="004362E5"/>
    <w:rsid w:val="0043684F"/>
    <w:rsid w:val="00454E55"/>
    <w:rsid w:val="00457408"/>
    <w:rsid w:val="00476623"/>
    <w:rsid w:val="004818C8"/>
    <w:rsid w:val="0049031D"/>
    <w:rsid w:val="00491A30"/>
    <w:rsid w:val="00492C4E"/>
    <w:rsid w:val="004935CF"/>
    <w:rsid w:val="004A3521"/>
    <w:rsid w:val="004A3CB1"/>
    <w:rsid w:val="004A3E04"/>
    <w:rsid w:val="004B1E73"/>
    <w:rsid w:val="004C6260"/>
    <w:rsid w:val="004D3578"/>
    <w:rsid w:val="004D3AC6"/>
    <w:rsid w:val="004E022F"/>
    <w:rsid w:val="004E213A"/>
    <w:rsid w:val="004F31A7"/>
    <w:rsid w:val="005015A4"/>
    <w:rsid w:val="00503520"/>
    <w:rsid w:val="00510603"/>
    <w:rsid w:val="005109DB"/>
    <w:rsid w:val="00520E74"/>
    <w:rsid w:val="00540D22"/>
    <w:rsid w:val="00543E6C"/>
    <w:rsid w:val="0055495C"/>
    <w:rsid w:val="005578B5"/>
    <w:rsid w:val="00565087"/>
    <w:rsid w:val="005761D2"/>
    <w:rsid w:val="00577003"/>
    <w:rsid w:val="00580400"/>
    <w:rsid w:val="005830F4"/>
    <w:rsid w:val="00587D09"/>
    <w:rsid w:val="00594E38"/>
    <w:rsid w:val="005A3C12"/>
    <w:rsid w:val="005A74DF"/>
    <w:rsid w:val="005B5CA2"/>
    <w:rsid w:val="005B72DE"/>
    <w:rsid w:val="005C04BA"/>
    <w:rsid w:val="005C0557"/>
    <w:rsid w:val="005C3318"/>
    <w:rsid w:val="005C4FCC"/>
    <w:rsid w:val="005C5061"/>
    <w:rsid w:val="005D2E01"/>
    <w:rsid w:val="005D582F"/>
    <w:rsid w:val="005E6272"/>
    <w:rsid w:val="005E77BC"/>
    <w:rsid w:val="005F2FD1"/>
    <w:rsid w:val="006071B3"/>
    <w:rsid w:val="00611A8B"/>
    <w:rsid w:val="0061233E"/>
    <w:rsid w:val="00614FDF"/>
    <w:rsid w:val="006203A4"/>
    <w:rsid w:val="006268FF"/>
    <w:rsid w:val="006271FC"/>
    <w:rsid w:val="00627AE6"/>
    <w:rsid w:val="00627EFA"/>
    <w:rsid w:val="00630F4F"/>
    <w:rsid w:val="00630FD2"/>
    <w:rsid w:val="006324EE"/>
    <w:rsid w:val="006361C2"/>
    <w:rsid w:val="0064120C"/>
    <w:rsid w:val="00645823"/>
    <w:rsid w:val="0065179F"/>
    <w:rsid w:val="00660CEE"/>
    <w:rsid w:val="00662A62"/>
    <w:rsid w:val="0067171A"/>
    <w:rsid w:val="00677A25"/>
    <w:rsid w:val="006808F6"/>
    <w:rsid w:val="00683D84"/>
    <w:rsid w:val="006A0549"/>
    <w:rsid w:val="006A2194"/>
    <w:rsid w:val="006A3A98"/>
    <w:rsid w:val="006A4227"/>
    <w:rsid w:val="006B0A88"/>
    <w:rsid w:val="006C1048"/>
    <w:rsid w:val="006C29B7"/>
    <w:rsid w:val="006D2561"/>
    <w:rsid w:val="006D53B3"/>
    <w:rsid w:val="006D731B"/>
    <w:rsid w:val="006E1D49"/>
    <w:rsid w:val="006E5C86"/>
    <w:rsid w:val="006F251A"/>
    <w:rsid w:val="00700731"/>
    <w:rsid w:val="00702109"/>
    <w:rsid w:val="00710AE4"/>
    <w:rsid w:val="00725E96"/>
    <w:rsid w:val="00734A5B"/>
    <w:rsid w:val="0074103B"/>
    <w:rsid w:val="00742347"/>
    <w:rsid w:val="0074447A"/>
    <w:rsid w:val="00744E73"/>
    <w:rsid w:val="00744E76"/>
    <w:rsid w:val="00750FFE"/>
    <w:rsid w:val="0075436B"/>
    <w:rsid w:val="00761A74"/>
    <w:rsid w:val="00761AD7"/>
    <w:rsid w:val="00762799"/>
    <w:rsid w:val="0076578F"/>
    <w:rsid w:val="00766B44"/>
    <w:rsid w:val="00774173"/>
    <w:rsid w:val="00775484"/>
    <w:rsid w:val="00781F0F"/>
    <w:rsid w:val="007835C9"/>
    <w:rsid w:val="0078482A"/>
    <w:rsid w:val="00791291"/>
    <w:rsid w:val="00795D7B"/>
    <w:rsid w:val="00797B11"/>
    <w:rsid w:val="007A116E"/>
    <w:rsid w:val="007B2717"/>
    <w:rsid w:val="007B68B1"/>
    <w:rsid w:val="007C2BF9"/>
    <w:rsid w:val="007C47D7"/>
    <w:rsid w:val="007C567B"/>
    <w:rsid w:val="007C6153"/>
    <w:rsid w:val="007E1856"/>
    <w:rsid w:val="007E1955"/>
    <w:rsid w:val="007E72B1"/>
    <w:rsid w:val="007F2C83"/>
    <w:rsid w:val="0080066F"/>
    <w:rsid w:val="008028A4"/>
    <w:rsid w:val="00803E21"/>
    <w:rsid w:val="00810D79"/>
    <w:rsid w:val="00811538"/>
    <w:rsid w:val="008162A2"/>
    <w:rsid w:val="00825298"/>
    <w:rsid w:val="00826E85"/>
    <w:rsid w:val="0083083D"/>
    <w:rsid w:val="00835585"/>
    <w:rsid w:val="0084035E"/>
    <w:rsid w:val="0084539C"/>
    <w:rsid w:val="00845EBF"/>
    <w:rsid w:val="008518F1"/>
    <w:rsid w:val="00871823"/>
    <w:rsid w:val="00871F20"/>
    <w:rsid w:val="0087408E"/>
    <w:rsid w:val="008745FD"/>
    <w:rsid w:val="008768CA"/>
    <w:rsid w:val="008779AF"/>
    <w:rsid w:val="00882D1A"/>
    <w:rsid w:val="008868B6"/>
    <w:rsid w:val="00896BA0"/>
    <w:rsid w:val="008A25BB"/>
    <w:rsid w:val="008A6FF6"/>
    <w:rsid w:val="008B020E"/>
    <w:rsid w:val="008B2A54"/>
    <w:rsid w:val="008B7101"/>
    <w:rsid w:val="008D2041"/>
    <w:rsid w:val="008D311F"/>
    <w:rsid w:val="008D5B11"/>
    <w:rsid w:val="008E1E79"/>
    <w:rsid w:val="008E2BC2"/>
    <w:rsid w:val="008E4E76"/>
    <w:rsid w:val="00901EDD"/>
    <w:rsid w:val="0090271F"/>
    <w:rsid w:val="00902E23"/>
    <w:rsid w:val="0091348E"/>
    <w:rsid w:val="00917CCB"/>
    <w:rsid w:val="00924D95"/>
    <w:rsid w:val="0093030D"/>
    <w:rsid w:val="0093128A"/>
    <w:rsid w:val="00935F0A"/>
    <w:rsid w:val="00942EC2"/>
    <w:rsid w:val="00947007"/>
    <w:rsid w:val="0095740D"/>
    <w:rsid w:val="0098332D"/>
    <w:rsid w:val="00983938"/>
    <w:rsid w:val="009861C7"/>
    <w:rsid w:val="00995237"/>
    <w:rsid w:val="009A07B7"/>
    <w:rsid w:val="009A082C"/>
    <w:rsid w:val="009B1A47"/>
    <w:rsid w:val="009B2284"/>
    <w:rsid w:val="009B31DC"/>
    <w:rsid w:val="009B32FC"/>
    <w:rsid w:val="009B38E3"/>
    <w:rsid w:val="009B5CB4"/>
    <w:rsid w:val="009C7738"/>
    <w:rsid w:val="009D16F8"/>
    <w:rsid w:val="009D1FEC"/>
    <w:rsid w:val="009E4379"/>
    <w:rsid w:val="009E4EDB"/>
    <w:rsid w:val="009F37B7"/>
    <w:rsid w:val="00A01733"/>
    <w:rsid w:val="00A04A4B"/>
    <w:rsid w:val="00A10F02"/>
    <w:rsid w:val="00A148EF"/>
    <w:rsid w:val="00A164B4"/>
    <w:rsid w:val="00A214E7"/>
    <w:rsid w:val="00A25D84"/>
    <w:rsid w:val="00A41CE3"/>
    <w:rsid w:val="00A47183"/>
    <w:rsid w:val="00A5118F"/>
    <w:rsid w:val="00A532D3"/>
    <w:rsid w:val="00A53724"/>
    <w:rsid w:val="00A620F5"/>
    <w:rsid w:val="00A65DB1"/>
    <w:rsid w:val="00A66DAD"/>
    <w:rsid w:val="00A67795"/>
    <w:rsid w:val="00A717E5"/>
    <w:rsid w:val="00A74CB0"/>
    <w:rsid w:val="00A75BBB"/>
    <w:rsid w:val="00A75C0D"/>
    <w:rsid w:val="00A7671A"/>
    <w:rsid w:val="00A8044B"/>
    <w:rsid w:val="00A81017"/>
    <w:rsid w:val="00A82346"/>
    <w:rsid w:val="00A846E7"/>
    <w:rsid w:val="00A86035"/>
    <w:rsid w:val="00A92ADC"/>
    <w:rsid w:val="00A92ED3"/>
    <w:rsid w:val="00A94526"/>
    <w:rsid w:val="00A96316"/>
    <w:rsid w:val="00AB48F3"/>
    <w:rsid w:val="00AB764A"/>
    <w:rsid w:val="00AB7956"/>
    <w:rsid w:val="00AC6557"/>
    <w:rsid w:val="00AC7140"/>
    <w:rsid w:val="00AD2E84"/>
    <w:rsid w:val="00AD6A8D"/>
    <w:rsid w:val="00B15449"/>
    <w:rsid w:val="00B4116A"/>
    <w:rsid w:val="00B54D27"/>
    <w:rsid w:val="00B612A7"/>
    <w:rsid w:val="00B63CBB"/>
    <w:rsid w:val="00B64E76"/>
    <w:rsid w:val="00B6603E"/>
    <w:rsid w:val="00B66E16"/>
    <w:rsid w:val="00B70D18"/>
    <w:rsid w:val="00B73E28"/>
    <w:rsid w:val="00B80A46"/>
    <w:rsid w:val="00B8430B"/>
    <w:rsid w:val="00B911A4"/>
    <w:rsid w:val="00B94078"/>
    <w:rsid w:val="00B96234"/>
    <w:rsid w:val="00BB43C6"/>
    <w:rsid w:val="00BC0912"/>
    <w:rsid w:val="00BC0F7D"/>
    <w:rsid w:val="00BC4F9D"/>
    <w:rsid w:val="00BD37EF"/>
    <w:rsid w:val="00BD4089"/>
    <w:rsid w:val="00BD7BE1"/>
    <w:rsid w:val="00BE6B47"/>
    <w:rsid w:val="00BF5673"/>
    <w:rsid w:val="00BF67B6"/>
    <w:rsid w:val="00C006A3"/>
    <w:rsid w:val="00C0586A"/>
    <w:rsid w:val="00C1271A"/>
    <w:rsid w:val="00C33079"/>
    <w:rsid w:val="00C45231"/>
    <w:rsid w:val="00C46A01"/>
    <w:rsid w:val="00C516FD"/>
    <w:rsid w:val="00C61918"/>
    <w:rsid w:val="00C625A5"/>
    <w:rsid w:val="00C628BC"/>
    <w:rsid w:val="00C64406"/>
    <w:rsid w:val="00C65337"/>
    <w:rsid w:val="00C65608"/>
    <w:rsid w:val="00C7130D"/>
    <w:rsid w:val="00C72833"/>
    <w:rsid w:val="00C76B05"/>
    <w:rsid w:val="00C83E3D"/>
    <w:rsid w:val="00C846F0"/>
    <w:rsid w:val="00C87258"/>
    <w:rsid w:val="00C87D88"/>
    <w:rsid w:val="00C9138B"/>
    <w:rsid w:val="00C91596"/>
    <w:rsid w:val="00C93F40"/>
    <w:rsid w:val="00CA3D0C"/>
    <w:rsid w:val="00CC5C1A"/>
    <w:rsid w:val="00CE3616"/>
    <w:rsid w:val="00CE46AB"/>
    <w:rsid w:val="00CF12C5"/>
    <w:rsid w:val="00CF5742"/>
    <w:rsid w:val="00D114DF"/>
    <w:rsid w:val="00D12EAA"/>
    <w:rsid w:val="00D42B95"/>
    <w:rsid w:val="00D42D7D"/>
    <w:rsid w:val="00D52533"/>
    <w:rsid w:val="00D53F9D"/>
    <w:rsid w:val="00D54457"/>
    <w:rsid w:val="00D54F56"/>
    <w:rsid w:val="00D5706B"/>
    <w:rsid w:val="00D609AA"/>
    <w:rsid w:val="00D60DC9"/>
    <w:rsid w:val="00D6441B"/>
    <w:rsid w:val="00D66AFC"/>
    <w:rsid w:val="00D7170A"/>
    <w:rsid w:val="00D727B0"/>
    <w:rsid w:val="00D738D6"/>
    <w:rsid w:val="00D755EB"/>
    <w:rsid w:val="00D81398"/>
    <w:rsid w:val="00D81AE4"/>
    <w:rsid w:val="00D835CE"/>
    <w:rsid w:val="00D858AC"/>
    <w:rsid w:val="00D87E00"/>
    <w:rsid w:val="00D9134D"/>
    <w:rsid w:val="00DA3B82"/>
    <w:rsid w:val="00DA7A03"/>
    <w:rsid w:val="00DB1818"/>
    <w:rsid w:val="00DB7398"/>
    <w:rsid w:val="00DC0DC7"/>
    <w:rsid w:val="00DC309B"/>
    <w:rsid w:val="00DC4DA2"/>
    <w:rsid w:val="00DC5085"/>
    <w:rsid w:val="00DC666B"/>
    <w:rsid w:val="00DC716B"/>
    <w:rsid w:val="00DD0F61"/>
    <w:rsid w:val="00DD4287"/>
    <w:rsid w:val="00DD6161"/>
    <w:rsid w:val="00DE065F"/>
    <w:rsid w:val="00DE41FF"/>
    <w:rsid w:val="00DF2B1F"/>
    <w:rsid w:val="00DF62CD"/>
    <w:rsid w:val="00E00D2D"/>
    <w:rsid w:val="00E1163D"/>
    <w:rsid w:val="00E170F0"/>
    <w:rsid w:val="00E17F23"/>
    <w:rsid w:val="00E20F21"/>
    <w:rsid w:val="00E268C0"/>
    <w:rsid w:val="00E318B8"/>
    <w:rsid w:val="00E438CF"/>
    <w:rsid w:val="00E44D45"/>
    <w:rsid w:val="00E552BA"/>
    <w:rsid w:val="00E57431"/>
    <w:rsid w:val="00E741E9"/>
    <w:rsid w:val="00E7444D"/>
    <w:rsid w:val="00E77645"/>
    <w:rsid w:val="00E9095F"/>
    <w:rsid w:val="00E90B98"/>
    <w:rsid w:val="00EA1651"/>
    <w:rsid w:val="00EC055A"/>
    <w:rsid w:val="00EC0791"/>
    <w:rsid w:val="00EC4A25"/>
    <w:rsid w:val="00ED539A"/>
    <w:rsid w:val="00ED71E2"/>
    <w:rsid w:val="00ED7E67"/>
    <w:rsid w:val="00EE62DF"/>
    <w:rsid w:val="00EF70CE"/>
    <w:rsid w:val="00EF7288"/>
    <w:rsid w:val="00F025A2"/>
    <w:rsid w:val="00F04712"/>
    <w:rsid w:val="00F051F2"/>
    <w:rsid w:val="00F0570D"/>
    <w:rsid w:val="00F10161"/>
    <w:rsid w:val="00F10FEC"/>
    <w:rsid w:val="00F11E8F"/>
    <w:rsid w:val="00F12667"/>
    <w:rsid w:val="00F13828"/>
    <w:rsid w:val="00F154E4"/>
    <w:rsid w:val="00F22311"/>
    <w:rsid w:val="00F22DE4"/>
    <w:rsid w:val="00F22EC7"/>
    <w:rsid w:val="00F23D25"/>
    <w:rsid w:val="00F32205"/>
    <w:rsid w:val="00F34B1C"/>
    <w:rsid w:val="00F3636F"/>
    <w:rsid w:val="00F47487"/>
    <w:rsid w:val="00F542B1"/>
    <w:rsid w:val="00F54B09"/>
    <w:rsid w:val="00F576A9"/>
    <w:rsid w:val="00F653B8"/>
    <w:rsid w:val="00F71AE2"/>
    <w:rsid w:val="00F748D5"/>
    <w:rsid w:val="00F749ED"/>
    <w:rsid w:val="00F8372E"/>
    <w:rsid w:val="00F86A47"/>
    <w:rsid w:val="00FA1266"/>
    <w:rsid w:val="00FA14D3"/>
    <w:rsid w:val="00FB51E2"/>
    <w:rsid w:val="00FC1192"/>
    <w:rsid w:val="00FC293C"/>
    <w:rsid w:val="00FC3B28"/>
    <w:rsid w:val="00FC6C09"/>
    <w:rsid w:val="00FD0468"/>
    <w:rsid w:val="00FD2D92"/>
    <w:rsid w:val="00FE271F"/>
    <w:rsid w:val="00FE5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B7BB80"/>
  <w15:docId w15:val="{A5F31209-9BDF-4DF3-810E-03FBF5AED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B26AC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rsid w:val="00E20F2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 w:eastAsia="en-US"/>
    </w:rPr>
  </w:style>
  <w:style w:type="paragraph" w:styleId="Caption">
    <w:name w:val="caption"/>
    <w:basedOn w:val="Normal"/>
    <w:next w:val="Normal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locked/>
    <w:rsid w:val="00791291"/>
    <w:rPr>
      <w:lang w:val="en-GB"/>
    </w:rPr>
  </w:style>
  <w:style w:type="character" w:customStyle="1" w:styleId="TALChar">
    <w:name w:val="TAL Char"/>
    <w:link w:val="TAL"/>
    <w:locked/>
    <w:rsid w:val="000D3D18"/>
    <w:rPr>
      <w:rFonts w:ascii="Arial" w:hAnsi="Arial"/>
      <w:sz w:val="18"/>
      <w:lang w:val="en-GB"/>
    </w:rPr>
  </w:style>
  <w:style w:type="paragraph" w:customStyle="1" w:styleId="m-4213127826822988581th">
    <w:name w:val="m_-4213127826822988581th"/>
    <w:basedOn w:val="Normal"/>
    <w:rsid w:val="006717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6717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6717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67171A"/>
    <w:pPr>
      <w:spacing w:before="100" w:beforeAutospacing="1" w:after="100" w:afterAutospacing="1"/>
    </w:pPr>
    <w:rPr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99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588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19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86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22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027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24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392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88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50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678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24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892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8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435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43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82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36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49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08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5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779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669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73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31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29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30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449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089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202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45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7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124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938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89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13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182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964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05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87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77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441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3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5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341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316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321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4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60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26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52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7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54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17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14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91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65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04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61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10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988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380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010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14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97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39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13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14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223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63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21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32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05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486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67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43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75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35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65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68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25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87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06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00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572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11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69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3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45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3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911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044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41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88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15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79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498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27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02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13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426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27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57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66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45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32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61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3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20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5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9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86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07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271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90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80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5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828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12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37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87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669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836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48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5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22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7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38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07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18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85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140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9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28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86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59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14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68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898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62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17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69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58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248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254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287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71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70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98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66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93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03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57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13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381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2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9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062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7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045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98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0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33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72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48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994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189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384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652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27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33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40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40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31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1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70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778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7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26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533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63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314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766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26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75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9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71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701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20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426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49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468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76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85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1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36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79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772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046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039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80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807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43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044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69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53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53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68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65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2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37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438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28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30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009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344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9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73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16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25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11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17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38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036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34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97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6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658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88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57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40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2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29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52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91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70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98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909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99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32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185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742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88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111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102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203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78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95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738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40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24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60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62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60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2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32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28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3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98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88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09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626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31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6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20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28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04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79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65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21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74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6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05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89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86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522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19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81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58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61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890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0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34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7871AB-696B-4FCB-8416-FC8A913BE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384</TotalTime>
  <Pages>6</Pages>
  <Words>1645</Words>
  <Characters>9381</Characters>
  <Application>Microsoft Office Word</Application>
  <DocSecurity>0</DocSecurity>
  <Lines>78</Lines>
  <Paragraphs>22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11004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Maurizio Iovieno</dc:creator>
  <cp:lastModifiedBy>Mark Canterbury</cp:lastModifiedBy>
  <cp:revision>67</cp:revision>
  <cp:lastPrinted>2018-09-20T06:17:00Z</cp:lastPrinted>
  <dcterms:created xsi:type="dcterms:W3CDTF">2018-10-15T06:21:00Z</dcterms:created>
  <dcterms:modified xsi:type="dcterms:W3CDTF">2019-02-27T16:52:00Z</dcterms:modified>
</cp:coreProperties>
</file>